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0D323" w14:textId="602A1DB8" w:rsidR="00D20650" w:rsidRPr="002C5A1D" w:rsidRDefault="00D20650" w:rsidP="00DB4988">
      <w:pPr>
        <w:widowControl w:val="0"/>
        <w:ind w:firstLine="567"/>
        <w:contextualSpacing/>
        <w:jc w:val="right"/>
        <w:rPr>
          <w:rFonts w:ascii="GHEA Grapalat" w:hAnsi="GHEA Grapalat" w:cs="Sylfaen"/>
          <w:i/>
          <w:u w:val="single"/>
        </w:rPr>
      </w:pPr>
      <w:r>
        <w:rPr>
          <w:rFonts w:ascii="GHEA Grapalat" w:hAnsi="GHEA Grapalat"/>
          <w:i/>
        </w:rPr>
        <w:t xml:space="preserve">                    </w:t>
      </w:r>
    </w:p>
    <w:p w14:paraId="5920C28D"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D47715" w14:textId="1F3517D0" w:rsidR="00D20650" w:rsidRPr="00BA7128"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B49D5">
        <w:rPr>
          <w:rFonts w:ascii="GHEA Grapalat" w:hAnsi="GHEA Grapalat"/>
          <w:i w:val="0"/>
          <w:sz w:val="24"/>
          <w:szCs w:val="24"/>
        </w:rPr>
        <w:t>СРОЧНЫЙ СРОЧНЫЙ ОТКРЫТЫЙ КОНКУРС</w:t>
      </w:r>
      <w:r w:rsidRPr="009044F1">
        <w:rPr>
          <w:rFonts w:ascii="GHEA Grapalat" w:hAnsi="GHEA Grapalat"/>
          <w:i w:val="0"/>
          <w:sz w:val="24"/>
          <w:szCs w:val="24"/>
        </w:rPr>
        <w:t>Е</w:t>
      </w:r>
      <w:r>
        <w:rPr>
          <w:rStyle w:val="FootnoteReference"/>
          <w:rFonts w:ascii="GHEA Grapalat" w:hAnsi="GHEA Grapalat"/>
          <w:i w:val="0"/>
          <w:sz w:val="24"/>
          <w:szCs w:val="24"/>
        </w:rPr>
        <w:footnoteReference w:customMarkFollows="1" w:id="1"/>
        <w:t>*</w:t>
      </w:r>
    </w:p>
    <w:p w14:paraId="69E954FE"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p>
    <w:p w14:paraId="376E717C" w14:textId="0105346C" w:rsidR="00D20650"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33371">
        <w:rPr>
          <w:rFonts w:ascii="GHEA Grapalat" w:hAnsi="GHEA Grapalat"/>
          <w:i w:val="0"/>
          <w:sz w:val="24"/>
          <w:szCs w:val="24"/>
          <w:lang w:val="hy-AM"/>
        </w:rPr>
        <w:t>24</w:t>
      </w:r>
      <w:r w:rsidRPr="009044F1">
        <w:rPr>
          <w:rFonts w:ascii="GHEA Grapalat" w:hAnsi="GHEA Grapalat"/>
          <w:i w:val="0"/>
          <w:sz w:val="24"/>
          <w:szCs w:val="24"/>
        </w:rPr>
        <w:t>" "</w:t>
      </w:r>
      <w:r w:rsidR="00633371">
        <w:rPr>
          <w:rFonts w:ascii="GHEA Grapalat" w:hAnsi="GHEA Grapalat"/>
          <w:i w:val="0"/>
          <w:sz w:val="24"/>
          <w:szCs w:val="24"/>
          <w:lang w:val="hy-AM"/>
        </w:rPr>
        <w:t>12</w:t>
      </w:r>
      <w:r w:rsidRPr="009044F1">
        <w:rPr>
          <w:rFonts w:ascii="GHEA Grapalat" w:hAnsi="GHEA Grapalat"/>
          <w:i w:val="0"/>
          <w:sz w:val="24"/>
          <w:szCs w:val="24"/>
        </w:rPr>
        <w:t>" 20</w:t>
      </w:r>
      <w:r w:rsidR="00DB4988">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00DB4988">
        <w:rPr>
          <w:rFonts w:ascii="GHEA Grapalat" w:hAnsi="GHEA Grapalat"/>
          <w:i w:val="0"/>
          <w:sz w:val="24"/>
          <w:szCs w:val="24"/>
        </w:rPr>
        <w:t>2</w:t>
      </w:r>
      <w:r w:rsidRPr="009044F1">
        <w:rPr>
          <w:rFonts w:ascii="GHEA Grapalat" w:hAnsi="GHEA Grapalat"/>
          <w:i w:val="0"/>
          <w:sz w:val="24"/>
          <w:szCs w:val="24"/>
        </w:rPr>
        <w:t xml:space="preserve">" </w:t>
      </w:r>
    </w:p>
    <w:p w14:paraId="724922CF" w14:textId="0A6C3DE5" w:rsidR="001512F3" w:rsidRPr="001512F3" w:rsidRDefault="001512F3" w:rsidP="00DB4988">
      <w:pPr>
        <w:pStyle w:val="BodyTextIndent"/>
        <w:widowControl w:val="0"/>
        <w:spacing w:line="240" w:lineRule="auto"/>
        <w:ind w:firstLine="0"/>
        <w:jc w:val="center"/>
        <w:rPr>
          <w:rFonts w:ascii="GHEA Grapalat" w:hAnsi="GHEA Grapalat"/>
          <w:b/>
          <w:bCs/>
          <w:i w:val="0"/>
          <w:sz w:val="24"/>
          <w:szCs w:val="24"/>
        </w:rPr>
      </w:pPr>
      <w:r w:rsidRPr="001512F3">
        <w:rPr>
          <w:rFonts w:ascii="GHEA Grapalat" w:hAnsi="GHEA Grapalat"/>
          <w:b/>
          <w:bCs/>
          <w:i w:val="0"/>
          <w:sz w:val="24"/>
          <w:szCs w:val="24"/>
        </w:rPr>
        <w:t>Процедура закупки организована на основе пункта 2 части 6 статьи 15 Закона</w:t>
      </w:r>
    </w:p>
    <w:p w14:paraId="23047A64" w14:textId="6A8713C3"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B4988">
        <w:rPr>
          <w:rFonts w:ascii="GHEA Grapalat" w:hAnsi="GHEA Grapalat"/>
          <w:i w:val="0"/>
          <w:sz w:val="24"/>
          <w:szCs w:val="24"/>
        </w:rPr>
        <w:t>EQ-</w:t>
      </w:r>
      <w:r w:rsidR="00CB49D5">
        <w:rPr>
          <w:rFonts w:ascii="GHEA Grapalat" w:hAnsi="GHEA Grapalat"/>
          <w:i w:val="0"/>
          <w:sz w:val="24"/>
          <w:szCs w:val="24"/>
        </w:rPr>
        <w:t>HBMTsDzB-26/1</w:t>
      </w:r>
    </w:p>
    <w:p w14:paraId="7DD807B8" w14:textId="77777777" w:rsidR="00D20650" w:rsidRPr="009044F1" w:rsidRDefault="00D20650" w:rsidP="00DB4988">
      <w:pPr>
        <w:pStyle w:val="BodyTextIndent"/>
        <w:widowControl w:val="0"/>
        <w:spacing w:line="240" w:lineRule="auto"/>
        <w:rPr>
          <w:rFonts w:ascii="GHEA Grapalat" w:hAnsi="GHEA Grapalat"/>
          <w:i w:val="0"/>
          <w:sz w:val="24"/>
          <w:szCs w:val="24"/>
        </w:rPr>
      </w:pPr>
    </w:p>
    <w:p w14:paraId="67F90D6C" w14:textId="58D3A287" w:rsidR="00DB4988" w:rsidRPr="00DC0119" w:rsidRDefault="00DB4988" w:rsidP="00DB4988">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CB49D5">
        <w:rPr>
          <w:rFonts w:ascii="GHEA Grapalat" w:hAnsi="GHEA Grapalat"/>
          <w:i w:val="0"/>
          <w:sz w:val="24"/>
          <w:szCs w:val="24"/>
        </w:rPr>
        <w:t>срочный СРОЧНЫЙ ОТКРЫТЫЙ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5884E118" w14:textId="4B756CFA" w:rsidR="00DB4988" w:rsidRPr="00DC0119" w:rsidRDefault="00DB4988" w:rsidP="00DB4988">
      <w:pPr>
        <w:jc w:val="both"/>
        <w:rPr>
          <w:rFonts w:ascii="GHEA Grapalat" w:hAnsi="GHEA Grapalat"/>
          <w:i/>
        </w:rPr>
      </w:pPr>
      <w:r>
        <w:rPr>
          <w:rFonts w:ascii="GHEA Grapalat" w:hAnsi="GHEA Grapalat"/>
          <w:lang w:val="hy-AM"/>
        </w:rPr>
        <w:t xml:space="preserve">      </w:t>
      </w:r>
      <w:r w:rsidRPr="00DF55D1">
        <w:rPr>
          <w:rFonts w:ascii="GHEA Grapalat" w:hAnsi="GHEA Grapalat"/>
          <w:lang w:val="hy-AM"/>
        </w:rPr>
        <w:t>Участнику, отобранному по итогам конкурса, в установленном</w:t>
      </w:r>
      <w:r w:rsidRPr="00DF55D1">
        <w:rPr>
          <w:rFonts w:ascii="Cambria" w:hAnsi="Cambria" w:cs="Cambria"/>
          <w:lang w:val="hy-AM"/>
        </w:rPr>
        <w:t> </w:t>
      </w:r>
      <w:r w:rsidRPr="00DF55D1">
        <w:rPr>
          <w:rFonts w:ascii="GHEA Grapalat" w:hAnsi="GHEA Grapalat"/>
          <w:lang w:val="hy-AM"/>
        </w:rPr>
        <w:t>порядке будет предложено заключить договор на оказание услуг</w:t>
      </w:r>
      <w:r>
        <w:rPr>
          <w:rFonts w:ascii="GHEA Grapalat" w:hAnsi="GHEA Grapalat"/>
          <w:lang w:val="hy-AM"/>
        </w:rPr>
        <w:t xml:space="preserve"> </w:t>
      </w:r>
      <w:r w:rsidRPr="00DF55D1">
        <w:rPr>
          <w:rFonts w:ascii="GHEA Grapalat" w:hAnsi="GHEA Grapalat"/>
          <w:lang w:val="hy-AM"/>
        </w:rPr>
        <w:t xml:space="preserve">по </w:t>
      </w:r>
      <w:r w:rsidR="00DF55D1" w:rsidRPr="00DF55D1">
        <w:rPr>
          <w:rFonts w:ascii="GHEA Grapalat" w:hAnsi="GHEA Grapalat"/>
          <w:lang w:val="hy-AM"/>
        </w:rPr>
        <w:t>приобретении "</w:t>
      </w:r>
      <w:r w:rsidR="002600D4">
        <w:rPr>
          <w:rFonts w:ascii="GHEA Grapalat" w:hAnsi="GHEA Grapalat"/>
          <w:lang w:val="hy-AM"/>
        </w:rPr>
        <w:t>Содержанию и обслуживанию автомобилей</w:t>
      </w:r>
      <w:r w:rsidR="00DF55D1" w:rsidRPr="00DF55D1">
        <w:rPr>
          <w:rFonts w:ascii="GHEA Grapalat" w:hAnsi="GHEA Grapalat"/>
          <w:lang w:val="hy-AM"/>
        </w:rPr>
        <w:t xml:space="preserve">" </w:t>
      </w:r>
      <w:r w:rsidRPr="00DF55D1">
        <w:rPr>
          <w:rFonts w:ascii="GHEA Grapalat" w:hAnsi="GHEA Grapalat"/>
          <w:lang w:val="hy-AM"/>
        </w:rPr>
        <w:t>(далее — договор).</w:t>
      </w:r>
    </w:p>
    <w:p w14:paraId="2C738523" w14:textId="77777777" w:rsidR="00D20650" w:rsidRPr="009044F1" w:rsidRDefault="00D20650" w:rsidP="00DB49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C76129" w14:textId="77777777" w:rsidR="00D20650" w:rsidRDefault="00D20650" w:rsidP="00DB498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9E74CBF" w14:textId="77777777" w:rsidR="00D20650" w:rsidRPr="003F762C" w:rsidRDefault="00D20650" w:rsidP="00DB498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93024AA" w14:textId="77777777" w:rsidR="00D20650" w:rsidRPr="00D5443D" w:rsidRDefault="00D20650" w:rsidP="00DB498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4EC28" w14:textId="54A1742E"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w:instrText>
      </w:r>
      <w:r>
        <w:fldChar w:fldCharType="separate"/>
      </w:r>
      <w:r w:rsidRPr="007F43CD">
        <w:rPr>
          <w:rStyle w:val="Hyperlink"/>
          <w:rFonts w:ascii="GHEA Grapalat" w:hAnsi="GHEA Grapalat"/>
          <w:i w:val="0"/>
          <w:iCs/>
          <w:sz w:val="24"/>
          <w:szCs w:val="24"/>
          <w:u w:val="none"/>
        </w:rPr>
        <w:t>www.armeps.am</w:t>
      </w:r>
      <w:r>
        <w:rPr>
          <w:rStyle w:val="Hyperlink"/>
          <w:rFonts w:ascii="GHEA Grapalat" w:hAnsi="GHEA Grapalat"/>
          <w:i w:val="0"/>
          <w:iCs/>
          <w:sz w:val="24"/>
          <w:szCs w:val="24"/>
          <w:u w:val="none"/>
        </w:rPr>
        <w:fldChar w:fldCharType="end"/>
      </w:r>
      <w:r w:rsidRPr="007F43CD">
        <w:rPr>
          <w:rFonts w:ascii="GHEA Grapalat" w:hAnsi="GHEA Grapalat"/>
          <w:i w:val="0"/>
          <w:iCs/>
          <w:sz w:val="24"/>
          <w:szCs w:val="24"/>
        </w:rPr>
        <w:t xml:space="preserve">), до </w:t>
      </w:r>
      <w:r w:rsidR="00331ABE">
        <w:rPr>
          <w:rFonts w:ascii="GHEA Grapalat" w:hAnsi="GHEA Grapalat"/>
          <w:i w:val="0"/>
          <w:iCs/>
          <w:sz w:val="24"/>
          <w:szCs w:val="24"/>
        </w:rPr>
        <w:t>10:00</w:t>
      </w:r>
      <w:r w:rsidRPr="007F43CD">
        <w:rPr>
          <w:rFonts w:ascii="GHEA Grapalat" w:hAnsi="GHEA Grapalat"/>
          <w:i w:val="0"/>
          <w:iCs/>
          <w:sz w:val="24"/>
          <w:szCs w:val="24"/>
        </w:rPr>
        <w:t xml:space="preserve"> часов </w:t>
      </w:r>
      <w:r w:rsidR="00633371">
        <w:rPr>
          <w:rFonts w:ascii="GHEA Grapalat" w:hAnsi="GHEA Grapalat"/>
          <w:i w:val="0"/>
          <w:iCs/>
          <w:sz w:val="24"/>
          <w:szCs w:val="24"/>
          <w:lang w:val="hy-AM"/>
        </w:rPr>
        <w:t>07.01.2026</w:t>
      </w:r>
      <w:r w:rsidRPr="007F43CD">
        <w:rPr>
          <w:rFonts w:ascii="GHEA Grapalat" w:hAnsi="GHEA Grapalat"/>
          <w:b/>
          <w:i w:val="0"/>
          <w:iCs/>
          <w:sz w:val="24"/>
          <w:szCs w:val="24"/>
        </w:rPr>
        <w:t>г</w:t>
      </w:r>
      <w:r w:rsidRPr="007F43CD">
        <w:rPr>
          <w:rFonts w:ascii="GHEA Grapalat" w:hAnsi="GHEA Grapalat"/>
          <w:i w:val="0"/>
          <w:iCs/>
          <w:sz w:val="24"/>
          <w:szCs w:val="24"/>
        </w:rPr>
        <w:t xml:space="preserve"> </w:t>
      </w:r>
      <w:r w:rsidRPr="007F43CD">
        <w:rPr>
          <w:rFonts w:ascii="GHEA Grapalat" w:hAnsi="GHEA Grapalat"/>
          <w:i w:val="0"/>
          <w:iCs/>
          <w:sz w:val="24"/>
          <w:szCs w:val="24"/>
          <w:lang w:val="hy-AM"/>
        </w:rPr>
        <w:t xml:space="preserve"> </w:t>
      </w:r>
      <w:r w:rsidRPr="007F43CD">
        <w:rPr>
          <w:rFonts w:ascii="GHEA Grapalat" w:hAnsi="GHEA Grapalat"/>
          <w:i w:val="0"/>
          <w:iCs/>
          <w:sz w:val="24"/>
          <w:szCs w:val="24"/>
        </w:rPr>
        <w:t>дня с даты опубликования настоящего объявления.Кроме армянского языка заявки могут быть поданы также на английском или русском языке.</w:t>
      </w:r>
    </w:p>
    <w:p w14:paraId="5F94A155" w14:textId="1A998469"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331ABE">
        <w:rPr>
          <w:rFonts w:ascii="GHEA Grapalat" w:hAnsi="GHEA Grapalat"/>
          <w:i w:val="0"/>
          <w:iCs/>
          <w:sz w:val="24"/>
          <w:szCs w:val="24"/>
        </w:rPr>
        <w:t>10:00</w:t>
      </w:r>
      <w:r w:rsidRPr="007F43CD">
        <w:rPr>
          <w:rFonts w:ascii="GHEA Grapalat" w:hAnsi="GHEA Grapalat"/>
          <w:i w:val="0"/>
          <w:iCs/>
          <w:sz w:val="24"/>
          <w:szCs w:val="24"/>
        </w:rPr>
        <w:t xml:space="preserve"> часов </w:t>
      </w:r>
      <w:r w:rsidR="00633371">
        <w:rPr>
          <w:rFonts w:ascii="GHEA Grapalat" w:hAnsi="GHEA Grapalat"/>
          <w:i w:val="0"/>
          <w:iCs/>
          <w:sz w:val="24"/>
          <w:szCs w:val="24"/>
          <w:lang w:val="hy-AM"/>
        </w:rPr>
        <w:t>07.01.2026</w:t>
      </w:r>
      <w:r w:rsidRPr="007F43CD">
        <w:rPr>
          <w:rFonts w:ascii="GHEA Grapalat" w:hAnsi="GHEA Grapalat"/>
          <w:b/>
          <w:i w:val="0"/>
          <w:iCs/>
          <w:sz w:val="24"/>
          <w:szCs w:val="24"/>
        </w:rPr>
        <w:t xml:space="preserve">г. </w:t>
      </w:r>
      <w:r w:rsidRPr="007F43CD">
        <w:rPr>
          <w:rFonts w:ascii="GHEA Grapalat" w:hAnsi="GHEA Grapalat"/>
          <w:i w:val="0"/>
          <w:iCs/>
          <w:sz w:val="24"/>
          <w:szCs w:val="24"/>
        </w:rPr>
        <w:t>со дня опубликования настоящего объявления.</w:t>
      </w:r>
    </w:p>
    <w:p w14:paraId="63FE1BCF" w14:textId="77777777"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7DBD8D" w14:textId="4A6FCDAB" w:rsidR="007F43CD" w:rsidRPr="007F43CD" w:rsidRDefault="007F43CD" w:rsidP="007F43CD">
      <w:pPr>
        <w:pStyle w:val="BodyTextIndent"/>
        <w:spacing w:line="240" w:lineRule="auto"/>
        <w:ind w:firstLine="567"/>
        <w:rPr>
          <w:rFonts w:ascii="GHEA Grapalat" w:hAnsi="GHEA Grapalat"/>
          <w:i w:val="0"/>
          <w:iCs/>
          <w:sz w:val="24"/>
          <w:szCs w:val="24"/>
        </w:rPr>
      </w:pPr>
      <w:r w:rsidRPr="007F43CD">
        <w:rPr>
          <w:rFonts w:ascii="GHEA Grapalat" w:hAnsi="GHEA Grapalat"/>
          <w:i w:val="0"/>
          <w:iCs/>
          <w:sz w:val="24"/>
          <w:szCs w:val="24"/>
        </w:rPr>
        <w:lastRenderedPageBreak/>
        <w:t>Для получения дополнительной информации, связанной с настоящим объявлением, можно обратиться к секретарю Оценочной комисси.</w:t>
      </w:r>
    </w:p>
    <w:p w14:paraId="40DD8C89" w14:textId="440FD049" w:rsidR="007F43CD" w:rsidRPr="00633371"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Телефон` 011514</w:t>
      </w:r>
      <w:r w:rsidR="00331ABE" w:rsidRPr="00633371">
        <w:rPr>
          <w:rFonts w:ascii="GHEA Grapalat" w:hAnsi="GHEA Grapalat"/>
          <w:iCs/>
          <w:sz w:val="24"/>
          <w:szCs w:val="24"/>
        </w:rPr>
        <w:t>194</w:t>
      </w:r>
    </w:p>
    <w:p w14:paraId="0E653419" w14:textId="1922AE72" w:rsidR="007F43CD" w:rsidRPr="007F43CD"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Электронная почта` </w:t>
      </w:r>
      <w:proofErr w:type="spellStart"/>
      <w:r w:rsidR="00331ABE">
        <w:rPr>
          <w:rFonts w:ascii="GHEA Grapalat" w:hAnsi="GHEA Grapalat"/>
          <w:iCs/>
          <w:sz w:val="24"/>
          <w:szCs w:val="24"/>
          <w:lang w:val="en-US"/>
        </w:rPr>
        <w:t>vachagan</w:t>
      </w:r>
      <w:proofErr w:type="spellEnd"/>
      <w:r w:rsidR="00331ABE" w:rsidRPr="00633371">
        <w:rPr>
          <w:rFonts w:ascii="GHEA Grapalat" w:hAnsi="GHEA Grapalat"/>
          <w:iCs/>
          <w:sz w:val="24"/>
          <w:szCs w:val="24"/>
        </w:rPr>
        <w:t>.</w:t>
      </w:r>
      <w:proofErr w:type="spellStart"/>
      <w:r w:rsidR="00331ABE">
        <w:rPr>
          <w:rFonts w:ascii="GHEA Grapalat" w:hAnsi="GHEA Grapalat"/>
          <w:iCs/>
          <w:sz w:val="24"/>
          <w:szCs w:val="24"/>
          <w:lang w:val="en-US"/>
        </w:rPr>
        <w:t>mejunc</w:t>
      </w:r>
      <w:proofErr w:type="spellEnd"/>
      <w:r w:rsidRPr="007F43CD">
        <w:rPr>
          <w:rFonts w:ascii="GHEA Grapalat" w:hAnsi="GHEA Grapalat"/>
          <w:iCs/>
          <w:sz w:val="24"/>
          <w:szCs w:val="24"/>
        </w:rPr>
        <w:t>@</w:t>
      </w:r>
      <w:proofErr w:type="spellStart"/>
      <w:r w:rsidRPr="007F43CD">
        <w:rPr>
          <w:rFonts w:ascii="GHEA Grapalat" w:hAnsi="GHEA Grapalat"/>
          <w:iCs/>
          <w:sz w:val="24"/>
          <w:szCs w:val="24"/>
          <w:lang w:val="en-US"/>
        </w:rPr>
        <w:t>yerevan</w:t>
      </w:r>
      <w:proofErr w:type="spellEnd"/>
      <w:r w:rsidRPr="007F43CD">
        <w:rPr>
          <w:rFonts w:ascii="GHEA Grapalat" w:hAnsi="GHEA Grapalat"/>
          <w:iCs/>
          <w:sz w:val="24"/>
          <w:szCs w:val="24"/>
        </w:rPr>
        <w:t>.</w:t>
      </w:r>
      <w:r w:rsidRPr="007F43CD">
        <w:rPr>
          <w:rFonts w:ascii="GHEA Grapalat" w:hAnsi="GHEA Grapalat"/>
          <w:iCs/>
          <w:sz w:val="24"/>
          <w:szCs w:val="24"/>
          <w:lang w:val="en-US"/>
        </w:rPr>
        <w:t>am</w:t>
      </w:r>
    </w:p>
    <w:p w14:paraId="734B35ED" w14:textId="33C36391" w:rsidR="00D20650" w:rsidRPr="007F43CD" w:rsidRDefault="007F43CD" w:rsidP="007F43CD">
      <w:pPr>
        <w:pStyle w:val="BodyTextIndent"/>
        <w:widowControl w:val="0"/>
        <w:spacing w:line="240" w:lineRule="auto"/>
        <w:ind w:firstLine="0"/>
        <w:jc w:val="left"/>
        <w:rPr>
          <w:rFonts w:ascii="GHEA Grapalat" w:hAnsi="GHEA Grapalat"/>
          <w:i w:val="0"/>
          <w:iCs/>
          <w:sz w:val="24"/>
          <w:szCs w:val="24"/>
        </w:rPr>
      </w:pPr>
      <w:r w:rsidRPr="007F43CD">
        <w:rPr>
          <w:rFonts w:ascii="GHEA Grapalat" w:hAnsi="GHEA Grapalat"/>
          <w:i w:val="0"/>
          <w:iCs/>
          <w:sz w:val="24"/>
          <w:szCs w:val="24"/>
        </w:rPr>
        <w:t xml:space="preserve"> </w:t>
      </w:r>
      <w:r w:rsidR="00D20650" w:rsidRPr="007F43CD">
        <w:rPr>
          <w:rFonts w:ascii="GHEA Grapalat" w:hAnsi="GHEA Grapalat"/>
          <w:i w:val="0"/>
          <w:iCs/>
          <w:sz w:val="24"/>
          <w:szCs w:val="24"/>
        </w:rPr>
        <w:t xml:space="preserve">Заказчик </w:t>
      </w:r>
      <w:r w:rsidRPr="007F43CD">
        <w:rPr>
          <w:rFonts w:ascii="GHEA Grapalat" w:hAnsi="GHEA Grapalat"/>
          <w:i w:val="0"/>
          <w:iCs/>
          <w:sz w:val="24"/>
          <w:szCs w:val="24"/>
        </w:rPr>
        <w:t>мерия г. Ереван.</w:t>
      </w:r>
    </w:p>
    <w:p w14:paraId="2760C6CD" w14:textId="447B9731" w:rsidR="00D20650" w:rsidRPr="00D5443D" w:rsidRDefault="00D20650" w:rsidP="00DB498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46B76A22" w14:textId="77777777" w:rsidR="00D20650" w:rsidRPr="009044F1" w:rsidRDefault="00D20650" w:rsidP="00DB4988">
      <w:pPr>
        <w:pStyle w:val="BodyText"/>
        <w:widowControl w:val="0"/>
        <w:spacing w:after="0"/>
        <w:ind w:right="-7" w:firstLine="567"/>
        <w:jc w:val="center"/>
        <w:rPr>
          <w:rFonts w:ascii="GHEA Grapalat" w:hAnsi="GHEA Grapalat"/>
        </w:rPr>
      </w:pPr>
    </w:p>
    <w:p w14:paraId="056F7505" w14:textId="77777777" w:rsidR="00D20650" w:rsidRPr="003A1EBB" w:rsidRDefault="00D20650" w:rsidP="00DB4988">
      <w:pPr>
        <w:pStyle w:val="BodyText"/>
        <w:widowControl w:val="0"/>
        <w:spacing w:after="0"/>
        <w:ind w:right="-7" w:firstLine="567"/>
        <w:jc w:val="center"/>
        <w:rPr>
          <w:rFonts w:ascii="GHEA Grapalat" w:hAnsi="GHEA Grapalat"/>
        </w:rPr>
      </w:pPr>
    </w:p>
    <w:p w14:paraId="1FE8EC0D" w14:textId="77777777" w:rsidR="00D20650" w:rsidRPr="003A1EBB" w:rsidRDefault="00D20650" w:rsidP="00DB4988">
      <w:pPr>
        <w:pStyle w:val="BodyText"/>
        <w:widowControl w:val="0"/>
        <w:spacing w:after="0"/>
        <w:ind w:right="-7" w:firstLine="567"/>
        <w:jc w:val="center"/>
        <w:rPr>
          <w:rFonts w:ascii="GHEA Grapalat" w:hAnsi="GHEA Grapalat"/>
        </w:rPr>
      </w:pPr>
    </w:p>
    <w:p w14:paraId="3DD5A40B" w14:textId="77777777" w:rsidR="007F43CD" w:rsidRPr="00897024" w:rsidRDefault="007F43CD" w:rsidP="007F43CD">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80305C0" w14:textId="77777777" w:rsidR="007F43CD" w:rsidRPr="003A1EBB" w:rsidRDefault="007F43CD" w:rsidP="007F43CD">
      <w:pPr>
        <w:pStyle w:val="BodyText"/>
        <w:widowControl w:val="0"/>
        <w:spacing w:after="0"/>
        <w:ind w:right="-7" w:firstLine="567"/>
        <w:jc w:val="center"/>
        <w:rPr>
          <w:rFonts w:ascii="GHEA Grapalat" w:hAnsi="GHEA Grapalat"/>
        </w:rPr>
      </w:pPr>
    </w:p>
    <w:p w14:paraId="370062BA" w14:textId="77777777" w:rsidR="007F43CD" w:rsidRPr="003A1EBB" w:rsidRDefault="007F43CD" w:rsidP="007F43CD">
      <w:pPr>
        <w:pStyle w:val="BodyText"/>
        <w:widowControl w:val="0"/>
        <w:spacing w:after="0"/>
        <w:ind w:right="-7" w:firstLine="567"/>
        <w:jc w:val="center"/>
        <w:rPr>
          <w:rFonts w:ascii="GHEA Grapalat" w:hAnsi="GHEA Grapalat"/>
        </w:rPr>
      </w:pPr>
    </w:p>
    <w:p w14:paraId="24D85A74" w14:textId="77777777" w:rsidR="007F43CD" w:rsidRPr="009044F1" w:rsidRDefault="007F43CD" w:rsidP="007F43CD">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12E8AA" w14:textId="77777777" w:rsidR="007F43CD" w:rsidRPr="009044F1" w:rsidRDefault="007F43CD" w:rsidP="007F43CD">
      <w:pPr>
        <w:pStyle w:val="BodyText"/>
        <w:widowControl w:val="0"/>
        <w:spacing w:after="0"/>
        <w:ind w:right="-7" w:firstLine="567"/>
        <w:jc w:val="center"/>
        <w:rPr>
          <w:rFonts w:ascii="GHEA Grapalat" w:hAnsi="GHEA Grapalat" w:cs="Sylfaen"/>
        </w:rPr>
      </w:pPr>
    </w:p>
    <w:p w14:paraId="3F74710A" w14:textId="77777777" w:rsidR="007F43CD" w:rsidRPr="00300561" w:rsidRDefault="007F43CD" w:rsidP="007F43CD">
      <w:pPr>
        <w:pStyle w:val="BodyText"/>
        <w:widowControl w:val="0"/>
        <w:spacing w:after="0"/>
        <w:ind w:right="-7" w:firstLine="567"/>
        <w:jc w:val="center"/>
        <w:rPr>
          <w:rFonts w:ascii="GHEA Grapalat" w:hAnsi="GHEA Grapalat"/>
        </w:rPr>
      </w:pPr>
    </w:p>
    <w:p w14:paraId="712157B5" w14:textId="7AEA0227" w:rsidR="007F43CD" w:rsidRPr="009044F1" w:rsidRDefault="007F43CD" w:rsidP="007F43CD">
      <w:pPr>
        <w:pStyle w:val="BodyText"/>
        <w:widowControl w:val="0"/>
        <w:spacing w:after="0"/>
        <w:ind w:right="-7"/>
        <w:jc w:val="center"/>
        <w:rPr>
          <w:rFonts w:ascii="GHEA Grapalat" w:hAnsi="GHEA Grapalat"/>
        </w:rPr>
      </w:pPr>
      <w:r w:rsidRPr="00AD29CE">
        <w:rPr>
          <w:rFonts w:ascii="GHEA Grapalat" w:hAnsi="GHEA Grapalat"/>
        </w:rPr>
        <w:t xml:space="preserve">НА </w:t>
      </w:r>
      <w:r w:rsidR="00CB49D5">
        <w:rPr>
          <w:rFonts w:ascii="GHEA Grapalat" w:hAnsi="GHEA Grapalat"/>
        </w:rPr>
        <w:t>СРОЧНЫЙ ОТКРЫТЫЙ КОНКУРС</w:t>
      </w:r>
      <w:r w:rsidRPr="009044F1">
        <w:rPr>
          <w:rFonts w:ascii="GHEA Grapalat" w:hAnsi="GHEA Grapalat"/>
        </w:rPr>
        <w:t xml:space="preserve">, ОБЪЯВЛЕННЫЙ С ЦЕЛЬЮ </w:t>
      </w:r>
      <w:r w:rsidRPr="00DF55D1">
        <w:rPr>
          <w:rFonts w:ascii="GHEA Grapalat" w:hAnsi="GHEA Grapalat"/>
          <w:lang w:val="hy-AM"/>
        </w:rPr>
        <w:t>оказание услуг</w:t>
      </w:r>
      <w:r>
        <w:rPr>
          <w:rFonts w:ascii="GHEA Grapalat" w:hAnsi="GHEA Grapalat"/>
          <w:lang w:val="hy-AM"/>
        </w:rPr>
        <w:t xml:space="preserve"> </w:t>
      </w:r>
      <w:r w:rsidRPr="00DF55D1">
        <w:rPr>
          <w:rFonts w:ascii="GHEA Grapalat" w:hAnsi="GHEA Grapalat"/>
          <w:lang w:val="hy-AM"/>
        </w:rPr>
        <w:t>по приобретении "</w:t>
      </w:r>
      <w:r w:rsidR="002600D4">
        <w:rPr>
          <w:rFonts w:ascii="GHEA Grapalat" w:hAnsi="GHEA Grapalat"/>
          <w:lang w:val="hy-AM"/>
        </w:rPr>
        <w:t>Содержанию и обслуживанию автомобилей</w:t>
      </w:r>
      <w:r w:rsidRPr="00DF55D1">
        <w:rPr>
          <w:rFonts w:ascii="GHEA Grapalat" w:hAnsi="GHEA Grapalat"/>
          <w:lang w:val="hy-AM"/>
        </w:rPr>
        <w:t>"</w:t>
      </w:r>
    </w:p>
    <w:p w14:paraId="0437B2E5" w14:textId="77777777" w:rsidR="00D20650" w:rsidRPr="009044F1" w:rsidRDefault="00D20650" w:rsidP="00DB4988">
      <w:pPr>
        <w:pStyle w:val="BodyText"/>
        <w:widowControl w:val="0"/>
        <w:spacing w:after="0"/>
        <w:ind w:right="-7" w:firstLine="567"/>
        <w:jc w:val="center"/>
        <w:rPr>
          <w:rFonts w:ascii="GHEA Grapalat" w:hAnsi="GHEA Grapalat"/>
        </w:rPr>
      </w:pPr>
    </w:p>
    <w:p w14:paraId="67D6C020" w14:textId="77777777" w:rsidR="00D20650" w:rsidRPr="009044F1" w:rsidRDefault="00D20650" w:rsidP="00DB4988">
      <w:pPr>
        <w:pStyle w:val="BodyText"/>
        <w:widowControl w:val="0"/>
        <w:spacing w:after="0"/>
        <w:ind w:right="-7" w:firstLine="567"/>
        <w:jc w:val="center"/>
        <w:rPr>
          <w:rFonts w:ascii="GHEA Grapalat" w:hAnsi="GHEA Grapalat"/>
        </w:rPr>
      </w:pPr>
    </w:p>
    <w:p w14:paraId="349569A9" w14:textId="77777777" w:rsidR="00D20650" w:rsidRDefault="00D20650" w:rsidP="00DB4988">
      <w:pPr>
        <w:rPr>
          <w:rFonts w:ascii="GHEA Grapalat" w:hAnsi="GHEA Grapalat"/>
        </w:rPr>
      </w:pPr>
      <w:r>
        <w:rPr>
          <w:rFonts w:ascii="GHEA Grapalat" w:hAnsi="GHEA Grapalat"/>
        </w:rPr>
        <w:br w:type="page"/>
      </w:r>
    </w:p>
    <w:p w14:paraId="630350A9" w14:textId="77777777" w:rsidR="00D20650" w:rsidRPr="009044F1" w:rsidRDefault="00D20650" w:rsidP="00DB498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A3C30" w14:textId="77777777" w:rsidR="00D20650" w:rsidRPr="005F25EF" w:rsidRDefault="00D20650" w:rsidP="00DB498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23BA49" w14:textId="77777777" w:rsidR="00D20650" w:rsidRPr="00F40235" w:rsidRDefault="00D20650" w:rsidP="00DB498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AE2284" w14:textId="77777777" w:rsidR="00D20650" w:rsidRPr="00D3436F" w:rsidRDefault="00D20650" w:rsidP="00DB4988">
      <w:pPr>
        <w:widowControl w:val="0"/>
        <w:ind w:firstLine="567"/>
        <w:jc w:val="both"/>
        <w:rPr>
          <w:rFonts w:ascii="GHEA Grapalat" w:hAnsi="GHEA Grapalat"/>
          <w:i/>
          <w:lang w:val="hy-AM"/>
        </w:rPr>
      </w:pPr>
    </w:p>
    <w:p w14:paraId="466EEAF0" w14:textId="77777777" w:rsidR="00D20650" w:rsidRPr="009044F1" w:rsidRDefault="00D20650" w:rsidP="00DB4988">
      <w:pPr>
        <w:widowControl w:val="0"/>
        <w:ind w:firstLine="567"/>
        <w:jc w:val="both"/>
        <w:rPr>
          <w:rFonts w:ascii="GHEA Grapalat" w:hAnsi="GHEA Grapalat"/>
          <w:i/>
        </w:rPr>
      </w:pPr>
      <w:r w:rsidRPr="009044F1">
        <w:rPr>
          <w:rFonts w:ascii="GHEA Grapalat" w:hAnsi="GHEA Grapalat"/>
          <w:i/>
        </w:rPr>
        <w:t>Одновременно:</w:t>
      </w:r>
    </w:p>
    <w:p w14:paraId="2837C085" w14:textId="77777777" w:rsidR="00D20650" w:rsidRPr="00506832" w:rsidRDefault="00D20650" w:rsidP="00DB498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Pr="00506832">
        <w:rPr>
          <w:rStyle w:val="Hyperlink"/>
          <w:rFonts w:ascii="GHEA Grapalat" w:hAnsi="GHEA Grapalat"/>
          <w:i/>
        </w:rPr>
        <w:t>www.procurement.am</w:t>
      </w:r>
      <w:r>
        <w:rPr>
          <w:rStyle w:val="Hyperlink"/>
          <w:rFonts w:ascii="GHEA Grapalat" w:hAnsi="GHEA Grapalat"/>
          <w:i/>
        </w:rPr>
        <w:fldChar w:fldCharType="end"/>
      </w:r>
      <w:r w:rsidRPr="00192A1C">
        <w:rPr>
          <w:rFonts w:ascii="GHEA Grapalat" w:hAnsi="GHEA Grapalat"/>
          <w:i/>
        </w:rPr>
        <w:t>.</w:t>
      </w:r>
    </w:p>
    <w:p w14:paraId="7DE18528" w14:textId="77777777" w:rsidR="00D20650" w:rsidRDefault="00D20650" w:rsidP="00DB498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4FBE3D60" w14:textId="77777777" w:rsidR="00D20650" w:rsidRDefault="00D20650" w:rsidP="00DB4988">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504570CE" w14:textId="77777777" w:rsidR="00D20650" w:rsidRPr="007B5333" w:rsidRDefault="00D20650" w:rsidP="00DB498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055C04" w14:textId="77777777" w:rsidR="00D20650" w:rsidRPr="009044F1" w:rsidDel="00977C3F" w:rsidRDefault="00D20650" w:rsidP="00DB4988">
      <w:pPr>
        <w:widowControl w:val="0"/>
        <w:ind w:firstLine="567"/>
        <w:jc w:val="both"/>
        <w:rPr>
          <w:del w:id="0" w:author="Inesa Kocharyan" w:date="2025-03-19T19:44:00Z"/>
          <w:rFonts w:ascii="GHEA Grapalat" w:hAnsi="GHEA Grapalat"/>
          <w:i/>
        </w:rPr>
      </w:pPr>
    </w:p>
    <w:p w14:paraId="4FA7BC60" w14:textId="77777777" w:rsidR="00D20650" w:rsidRPr="009044F1" w:rsidRDefault="00D20650" w:rsidP="00DB4988">
      <w:pPr>
        <w:widowControl w:val="0"/>
        <w:ind w:firstLine="567"/>
        <w:jc w:val="center"/>
        <w:rPr>
          <w:rFonts w:ascii="GHEA Grapalat" w:hAnsi="GHEA Grapalat" w:cs="Sylfaen"/>
          <w:b/>
        </w:rPr>
      </w:pPr>
      <w:r w:rsidRPr="009044F1">
        <w:rPr>
          <w:rFonts w:ascii="GHEA Grapalat" w:hAnsi="GHEA Grapalat"/>
        </w:rPr>
        <w:br w:type="page"/>
      </w:r>
    </w:p>
    <w:p w14:paraId="70F28E2E" w14:textId="77777777" w:rsidR="00D20650" w:rsidRPr="009044F1" w:rsidRDefault="00D20650" w:rsidP="00DB4988">
      <w:pPr>
        <w:widowControl w:val="0"/>
        <w:jc w:val="center"/>
        <w:rPr>
          <w:rFonts w:ascii="GHEA Grapalat" w:hAnsi="GHEA Grapalat"/>
          <w:b/>
        </w:rPr>
      </w:pPr>
      <w:r w:rsidRPr="009044F1">
        <w:rPr>
          <w:rFonts w:ascii="GHEA Grapalat" w:hAnsi="GHEA Grapalat"/>
          <w:b/>
        </w:rPr>
        <w:lastRenderedPageBreak/>
        <w:t>СОДЕРЖАНИЕ</w:t>
      </w:r>
    </w:p>
    <w:p w14:paraId="24457CB7" w14:textId="77777777" w:rsidR="00D20650" w:rsidRPr="009044F1" w:rsidRDefault="00D20650" w:rsidP="00DB4988">
      <w:pPr>
        <w:widowControl w:val="0"/>
        <w:ind w:firstLine="567"/>
        <w:jc w:val="center"/>
        <w:rPr>
          <w:rFonts w:ascii="GHEA Grapalat" w:hAnsi="GHEA Grapalat"/>
          <w:i/>
        </w:rPr>
      </w:pPr>
    </w:p>
    <w:p w14:paraId="0F60E72A" w14:textId="020AC350" w:rsidR="00FE67AE" w:rsidRDefault="00FE67AE" w:rsidP="00FE67AE">
      <w:pPr>
        <w:widowControl w:val="0"/>
        <w:jc w:val="center"/>
        <w:rPr>
          <w:rFonts w:ascii="GHEA Grapalat" w:hAnsi="GHEA Grapalat"/>
        </w:rPr>
      </w:pPr>
      <w:r w:rsidRPr="00DF55D1">
        <w:rPr>
          <w:rFonts w:ascii="GHEA Grapalat" w:hAnsi="GHEA Grapalat"/>
          <w:lang w:val="hy-AM"/>
        </w:rPr>
        <w:t>оказание услуг</w:t>
      </w:r>
      <w:r>
        <w:rPr>
          <w:rFonts w:ascii="GHEA Grapalat" w:hAnsi="GHEA Grapalat"/>
          <w:lang w:val="hy-AM"/>
        </w:rPr>
        <w:t xml:space="preserve"> </w:t>
      </w:r>
      <w:r w:rsidRPr="00DF55D1">
        <w:rPr>
          <w:rFonts w:ascii="GHEA Grapalat" w:hAnsi="GHEA Grapalat"/>
          <w:lang w:val="hy-AM"/>
        </w:rPr>
        <w:t>по приобретении "</w:t>
      </w:r>
      <w:r w:rsidR="002600D4">
        <w:rPr>
          <w:rFonts w:ascii="GHEA Grapalat" w:hAnsi="GHEA Grapalat"/>
          <w:lang w:val="hy-AM"/>
        </w:rPr>
        <w:t>Содержанию и обслуживанию автомобилей</w:t>
      </w:r>
      <w:r w:rsidRPr="00DF55D1">
        <w:rPr>
          <w:rFonts w:ascii="GHEA Grapalat" w:hAnsi="GHEA Grapalat"/>
          <w:lang w:val="hy-AM"/>
        </w:rPr>
        <w:t>"</w:t>
      </w:r>
    </w:p>
    <w:p w14:paraId="16224ECC" w14:textId="1D1918ED" w:rsidR="00D20650" w:rsidRPr="009044F1" w:rsidRDefault="00FE67AE" w:rsidP="00FE67AE">
      <w:pPr>
        <w:widowControl w:val="0"/>
        <w:jc w:val="center"/>
        <w:rPr>
          <w:rFonts w:ascii="GHEA Grapalat" w:hAnsi="GHEA Grapalat"/>
          <w:i/>
        </w:rPr>
      </w:pPr>
      <w:r>
        <w:rPr>
          <w:rFonts w:ascii="GHEA Grapalat" w:hAnsi="GHEA Grapalat"/>
        </w:rPr>
        <w:t xml:space="preserve"> </w:t>
      </w:r>
      <w:r w:rsidRPr="00897024">
        <w:rPr>
          <w:rFonts w:ascii="GHEA Grapalat" w:hAnsi="GHEA Grapalat"/>
          <w:b/>
        </w:rPr>
        <w:t xml:space="preserve">ДЛЯ НУЖД МЭРИИ ЕРЕВАНА, </w:t>
      </w:r>
      <w:r w:rsidR="00D20650" w:rsidRPr="009044F1">
        <w:rPr>
          <w:rFonts w:ascii="GHEA Grapalat" w:hAnsi="GHEA Grapalat"/>
          <w:b/>
        </w:rPr>
        <w:t xml:space="preserve">ПРИГЛАШЕНИЯ НА </w:t>
      </w:r>
      <w:r w:rsidR="00CB49D5">
        <w:rPr>
          <w:rFonts w:ascii="GHEA Grapalat" w:hAnsi="GHEA Grapalat"/>
          <w:b/>
        </w:rPr>
        <w:t>СРОЧНЫЙ ОТКРЫТЫЙ КОНКУРС</w:t>
      </w:r>
      <w:r w:rsidR="00D20650" w:rsidRPr="009044F1">
        <w:rPr>
          <w:rFonts w:ascii="GHEA Grapalat" w:hAnsi="GHEA Grapalat"/>
          <w:b/>
        </w:rPr>
        <w:t xml:space="preserve">, </w:t>
      </w:r>
      <w:r w:rsidR="00D20650" w:rsidRPr="005C1BF7">
        <w:rPr>
          <w:rFonts w:ascii="GHEA Grapalat" w:hAnsi="GHEA Grapalat"/>
          <w:b/>
        </w:rPr>
        <w:br/>
      </w:r>
      <w:r w:rsidR="00D20650" w:rsidRPr="009044F1">
        <w:rPr>
          <w:rFonts w:ascii="GHEA Grapalat" w:hAnsi="GHEA Grapalat"/>
          <w:b/>
        </w:rPr>
        <w:t>ОБЪЯВЛЕННЫЙ С ЦЕЛЬЮ ПРИОБРЕТЕНИЯ</w:t>
      </w:r>
    </w:p>
    <w:p w14:paraId="3D35B4C3" w14:textId="77777777" w:rsidR="00D20650" w:rsidRPr="009044F1" w:rsidRDefault="00D20650" w:rsidP="00DB4988">
      <w:pPr>
        <w:widowControl w:val="0"/>
        <w:jc w:val="center"/>
        <w:rPr>
          <w:rFonts w:ascii="GHEA Grapalat" w:hAnsi="GHEA Grapalat" w:cs="Sylfaen"/>
          <w:b/>
        </w:rPr>
      </w:pPr>
    </w:p>
    <w:p w14:paraId="50646FB6" w14:textId="77777777" w:rsidR="00D20650" w:rsidRPr="008842CE" w:rsidRDefault="00D20650" w:rsidP="00DB4988">
      <w:pPr>
        <w:widowControl w:val="0"/>
        <w:jc w:val="center"/>
        <w:rPr>
          <w:rFonts w:ascii="GHEA Grapalat" w:hAnsi="GHEA Grapalat"/>
          <w:b/>
        </w:rPr>
      </w:pPr>
      <w:r w:rsidRPr="009044F1">
        <w:rPr>
          <w:rFonts w:ascii="GHEA Grapalat" w:hAnsi="GHEA Grapalat"/>
          <w:b/>
        </w:rPr>
        <w:t>ЧАСТЬ I.</w:t>
      </w:r>
    </w:p>
    <w:p w14:paraId="381E6EE9" w14:textId="77777777" w:rsidR="00D20650" w:rsidRPr="008842CE" w:rsidRDefault="00D20650" w:rsidP="00DB4988">
      <w:pPr>
        <w:widowControl w:val="0"/>
        <w:jc w:val="center"/>
        <w:rPr>
          <w:rFonts w:ascii="GHEA Grapalat" w:hAnsi="GHEA Grapalat"/>
        </w:rPr>
      </w:pPr>
    </w:p>
    <w:p w14:paraId="0291B9AA"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B8C5A2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26AF770" w14:textId="77777777" w:rsidR="00D20650" w:rsidRPr="009044F1"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CA364CC" w14:textId="77777777" w:rsidR="00D20650" w:rsidRPr="009044F1" w:rsidRDefault="00D20650" w:rsidP="00DB498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35EA92C"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18CC644"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309EEAE8" w14:textId="77777777" w:rsidR="00D20650" w:rsidRPr="008842CE"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BA695B4"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CA08E9"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01C4A96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A4080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D490B7" w14:textId="77777777" w:rsidR="00D20650" w:rsidRDefault="00D20650" w:rsidP="00DB4988">
      <w:pPr>
        <w:widowControl w:val="0"/>
        <w:jc w:val="center"/>
        <w:rPr>
          <w:rFonts w:ascii="GHEA Grapalat" w:hAnsi="GHEA Grapalat"/>
          <w:b/>
        </w:rPr>
      </w:pPr>
    </w:p>
    <w:p w14:paraId="78C0B8C9" w14:textId="77777777" w:rsidR="00D20650" w:rsidRDefault="00D20650" w:rsidP="00DB4988">
      <w:pPr>
        <w:widowControl w:val="0"/>
        <w:jc w:val="center"/>
        <w:rPr>
          <w:rFonts w:ascii="GHEA Grapalat" w:hAnsi="GHEA Grapalat"/>
          <w:b/>
        </w:rPr>
      </w:pPr>
    </w:p>
    <w:p w14:paraId="147DDDF9" w14:textId="77777777" w:rsidR="00D20650" w:rsidRPr="00374F4A" w:rsidRDefault="00D20650" w:rsidP="00DB4988">
      <w:pPr>
        <w:widowControl w:val="0"/>
        <w:jc w:val="center"/>
        <w:rPr>
          <w:rFonts w:ascii="GHEA Grapalat" w:hAnsi="GHEA Grapalat"/>
          <w:b/>
        </w:rPr>
      </w:pPr>
      <w:r>
        <w:rPr>
          <w:rFonts w:ascii="GHEA Grapalat" w:hAnsi="GHEA Grapalat"/>
          <w:b/>
        </w:rPr>
        <w:t xml:space="preserve">ЧАСТЬ II. </w:t>
      </w:r>
    </w:p>
    <w:p w14:paraId="3BB9631D" w14:textId="77777777" w:rsidR="00D20650" w:rsidRPr="00374F4A" w:rsidRDefault="00D20650" w:rsidP="00DB4988">
      <w:pPr>
        <w:widowControl w:val="0"/>
        <w:jc w:val="center"/>
        <w:rPr>
          <w:rFonts w:ascii="GHEA Grapalat" w:hAnsi="GHEA Grapalat"/>
          <w:b/>
        </w:rPr>
      </w:pPr>
    </w:p>
    <w:p w14:paraId="521C1837" w14:textId="6F13BFD8" w:rsidR="00D20650" w:rsidRDefault="00D20650" w:rsidP="00DB498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B49D5">
        <w:rPr>
          <w:rFonts w:ascii="GHEA Grapalat" w:hAnsi="GHEA Grapalat"/>
          <w:b/>
        </w:rPr>
        <w:t>СРОЧНЫЙ ОТКРЫТЫЙ КОНКУРС</w:t>
      </w:r>
    </w:p>
    <w:p w14:paraId="1AD9D72A" w14:textId="77777777" w:rsidR="00D20650" w:rsidRPr="008842CE" w:rsidRDefault="00D20650" w:rsidP="00DB4988">
      <w:pPr>
        <w:widowControl w:val="0"/>
        <w:jc w:val="center"/>
        <w:rPr>
          <w:rFonts w:ascii="GHEA Grapalat" w:hAnsi="GHEA Grapalat"/>
          <w:b/>
        </w:rPr>
      </w:pPr>
    </w:p>
    <w:p w14:paraId="3220304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7E94C0B" w14:textId="77777777" w:rsidR="00D20650" w:rsidRPr="003A1EBB" w:rsidRDefault="00D20650" w:rsidP="00DB498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170E92" w14:textId="77777777" w:rsidR="00D20650" w:rsidRPr="00625529" w:rsidRDefault="00D20650" w:rsidP="00DB498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B96E94E" w14:textId="77777777" w:rsidR="00D20650" w:rsidRDefault="00D20650" w:rsidP="00DB4988">
      <w:pPr>
        <w:rPr>
          <w:rFonts w:ascii="GHEA Grapalat" w:hAnsi="GHEA Grapalat"/>
          <w:spacing w:val="-6"/>
        </w:rPr>
      </w:pPr>
      <w:r>
        <w:rPr>
          <w:rFonts w:ascii="GHEA Grapalat" w:hAnsi="GHEA Grapalat"/>
          <w:spacing w:val="-6"/>
        </w:rPr>
        <w:br w:type="page"/>
      </w:r>
    </w:p>
    <w:p w14:paraId="77812F52" w14:textId="46A86669" w:rsidR="00D20650" w:rsidRPr="006D2DF7" w:rsidRDefault="00D20650" w:rsidP="00DB498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CB49D5">
        <w:rPr>
          <w:rFonts w:ascii="GHEA Grapalat" w:hAnsi="GHEA Grapalat"/>
          <w:spacing w:val="-6"/>
        </w:rPr>
        <w:t>СРОЧНЫЙ СРОЧНЫЙ ОТКРЫТЫЙ КОНКУРС</w:t>
      </w:r>
      <w:r w:rsidRPr="006D2DF7">
        <w:rPr>
          <w:rFonts w:ascii="GHEA Grapalat" w:hAnsi="GHEA Grapalat"/>
          <w:spacing w:val="-6"/>
        </w:rPr>
        <w:t xml:space="preserve">е, проводимом под кодом </w:t>
      </w:r>
      <w:r w:rsidR="00FC056C">
        <w:rPr>
          <w:rFonts w:ascii="GHEA Grapalat" w:hAnsi="GHEA Grapalat"/>
          <w:spacing w:val="-6"/>
        </w:rPr>
        <w:t>EQ-</w:t>
      </w:r>
      <w:r w:rsidR="00CB49D5">
        <w:rPr>
          <w:rFonts w:ascii="GHEA Grapalat" w:hAnsi="GHEA Grapalat"/>
          <w:spacing w:val="-6"/>
        </w:rPr>
        <w:t>HBMTsDzB-26/1</w:t>
      </w:r>
      <w:r>
        <w:rPr>
          <w:rFonts w:ascii="GHEA Grapalat" w:hAnsi="GHEA Grapalat"/>
          <w:spacing w:val="-6"/>
        </w:rPr>
        <w:t xml:space="preserve"> </w:t>
      </w:r>
      <w:r w:rsidRPr="006D2DF7">
        <w:rPr>
          <w:rFonts w:ascii="GHEA Grapalat" w:hAnsi="GHEA Grapalat"/>
          <w:spacing w:val="-6"/>
        </w:rPr>
        <w:t>(далее — процедура).</w:t>
      </w:r>
    </w:p>
    <w:p w14:paraId="320162C3" w14:textId="77777777" w:rsidR="00D20650" w:rsidRPr="000B2CFA" w:rsidRDefault="00D20650" w:rsidP="00DB498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36A3FC"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DEFE3"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89C52" w14:textId="77777777" w:rsidR="00D20650" w:rsidRPr="009044F1" w:rsidRDefault="00D20650" w:rsidP="00DB498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01F337" w14:textId="09A91F45"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331ABE">
        <w:rPr>
          <w:rFonts w:ascii="GHEA Grapalat" w:hAnsi="GHEA Grapalat"/>
          <w:sz w:val="24"/>
          <w:szCs w:val="24"/>
          <w:lang w:val="en-US"/>
        </w:rPr>
        <w:t>vachagan</w:t>
      </w:r>
      <w:proofErr w:type="spellEnd"/>
      <w:r w:rsidR="00331ABE" w:rsidRPr="00331ABE">
        <w:rPr>
          <w:rFonts w:ascii="GHEA Grapalat" w:hAnsi="GHEA Grapalat"/>
          <w:sz w:val="24"/>
          <w:szCs w:val="24"/>
        </w:rPr>
        <w:t>.</w:t>
      </w:r>
      <w:proofErr w:type="spellStart"/>
      <w:r w:rsidR="00331ABE">
        <w:rPr>
          <w:rFonts w:ascii="GHEA Grapalat" w:hAnsi="GHEA Grapalat"/>
          <w:sz w:val="24"/>
          <w:szCs w:val="24"/>
          <w:lang w:val="en-US"/>
        </w:rPr>
        <w:t>mejunc</w:t>
      </w:r>
      <w:proofErr w:type="spellEnd"/>
      <w:r w:rsidR="00FC056C" w:rsidRPr="00FC056C">
        <w:rPr>
          <w:rFonts w:ascii="GHEA Grapalat" w:hAnsi="GHEA Grapalat"/>
          <w:sz w:val="24"/>
          <w:szCs w:val="24"/>
        </w:rPr>
        <w:t>@</w:t>
      </w:r>
      <w:proofErr w:type="spellStart"/>
      <w:r w:rsidR="00FC056C">
        <w:rPr>
          <w:rFonts w:ascii="GHEA Grapalat" w:hAnsi="GHEA Grapalat"/>
          <w:sz w:val="24"/>
          <w:szCs w:val="24"/>
          <w:lang w:val="en-US"/>
        </w:rPr>
        <w:t>yerevan</w:t>
      </w:r>
      <w:proofErr w:type="spellEnd"/>
      <w:r w:rsidR="00FC056C" w:rsidRPr="00FC056C">
        <w:rPr>
          <w:rFonts w:ascii="GHEA Grapalat" w:hAnsi="GHEA Grapalat"/>
          <w:sz w:val="24"/>
          <w:szCs w:val="24"/>
        </w:rPr>
        <w:t>.</w:t>
      </w:r>
      <w:r w:rsidR="00FC056C">
        <w:rPr>
          <w:rFonts w:ascii="GHEA Grapalat" w:hAnsi="GHEA Grapalat"/>
          <w:sz w:val="24"/>
          <w:szCs w:val="24"/>
          <w:lang w:val="en-US"/>
        </w:rPr>
        <w:t>am</w:t>
      </w:r>
      <w:r w:rsidRPr="009044F1">
        <w:rPr>
          <w:rFonts w:ascii="GHEA Grapalat" w:hAnsi="GHEA Grapalat"/>
          <w:sz w:val="24"/>
          <w:szCs w:val="24"/>
        </w:rPr>
        <w:t>".</w:t>
      </w:r>
    </w:p>
    <w:p w14:paraId="7EDC87E0" w14:textId="77777777" w:rsidR="00D20650" w:rsidRPr="009044F1" w:rsidRDefault="00D20650" w:rsidP="00DB498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55A92A" w14:textId="77777777" w:rsidR="00D20650" w:rsidRPr="009044F1" w:rsidRDefault="00D20650" w:rsidP="00DB498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A4795CA" w14:textId="168F9A66" w:rsidR="00D20650" w:rsidRPr="009044F1" w:rsidRDefault="00D20650" w:rsidP="00EB3507">
      <w:pPr>
        <w:pStyle w:val="BodyText"/>
        <w:widowControl w:val="0"/>
        <w:spacing w:after="0"/>
        <w:ind w:right="-7"/>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B3507">
        <w:rPr>
          <w:rFonts w:ascii="GHEA Grapalat" w:hAnsi="GHEA Grapalat"/>
        </w:rPr>
        <w:t>П</w:t>
      </w:r>
      <w:r w:rsidR="00EB3507" w:rsidRPr="009044F1">
        <w:rPr>
          <w:rFonts w:ascii="GHEA Grapalat" w:hAnsi="GHEA Grapalat"/>
        </w:rPr>
        <w:t>редметом закупки является приобретени</w:t>
      </w:r>
      <w:r w:rsidR="00EB3507">
        <w:rPr>
          <w:rFonts w:ascii="GHEA Grapalat" w:hAnsi="GHEA Grapalat"/>
        </w:rPr>
        <w:t>е</w:t>
      </w:r>
      <w:r w:rsidR="00EB3507" w:rsidRPr="009044F1">
        <w:rPr>
          <w:rFonts w:ascii="GHEA Grapalat" w:hAnsi="GHEA Grapalat"/>
        </w:rPr>
        <w:t xml:space="preserve"> </w:t>
      </w:r>
      <w:r w:rsidR="00EB3507" w:rsidRPr="00DC0119">
        <w:rPr>
          <w:rFonts w:ascii="GHEA Grapalat" w:hAnsi="GHEA Grapalat"/>
        </w:rPr>
        <w:t>услуг</w:t>
      </w:r>
      <w:r w:rsidR="00EB3507">
        <w:rPr>
          <w:rFonts w:ascii="GHEA Grapalat" w:hAnsi="GHEA Grapalat"/>
          <w:lang w:val="hy-AM"/>
        </w:rPr>
        <w:t xml:space="preserve"> </w:t>
      </w:r>
      <w:r w:rsidR="00EB3507" w:rsidRPr="009B0D2B">
        <w:rPr>
          <w:rFonts w:ascii="GHEA Grapalat" w:hAnsi="GHEA Grapalat"/>
        </w:rPr>
        <w:t xml:space="preserve">по исследованию технического состояния, оценке сейсмического состояния и паспортизации мостовых конструкций, расположенных на административной территории города </w:t>
      </w:r>
      <w:r w:rsidR="00EB3507">
        <w:rPr>
          <w:rFonts w:ascii="GHEA Grapalat" w:hAnsi="GHEA Grapalat"/>
        </w:rPr>
        <w:t>Е</w:t>
      </w:r>
      <w:r w:rsidR="00EB3507" w:rsidRPr="009B0D2B">
        <w:rPr>
          <w:rFonts w:ascii="GHEA Grapalat" w:hAnsi="GHEA Grapalat"/>
        </w:rPr>
        <w:t>ревана</w:t>
      </w:r>
      <w:r w:rsidR="00EB3507">
        <w:rPr>
          <w:rFonts w:ascii="GHEA Grapalat" w:hAnsi="GHEA Grapalat"/>
        </w:rPr>
        <w:t xml:space="preserve"> </w:t>
      </w:r>
      <w:r w:rsidR="00EB3507" w:rsidRPr="009044F1">
        <w:rPr>
          <w:rFonts w:ascii="GHEA Grapalat" w:hAnsi="GHEA Grapalat"/>
        </w:rPr>
        <w:t xml:space="preserve">(далее — также </w:t>
      </w:r>
      <w:r w:rsidR="00EB3507">
        <w:rPr>
          <w:rFonts w:ascii="GHEA Grapalat" w:hAnsi="GHEA Grapalat"/>
        </w:rPr>
        <w:t>услуга)</w:t>
      </w:r>
      <w:r w:rsidR="00EB3507" w:rsidRPr="009044F1">
        <w:rPr>
          <w:rFonts w:ascii="GHEA Grapalat" w:hAnsi="GHEA Grapalat"/>
        </w:rPr>
        <w:t xml:space="preserve"> </w:t>
      </w:r>
      <w:r w:rsidR="00EB3507" w:rsidRPr="00BF69B2">
        <w:rPr>
          <w:rFonts w:ascii="GHEA Grapalat" w:hAnsi="GHEA Grapalat"/>
        </w:rPr>
        <w:t xml:space="preserve">для нужд </w:t>
      </w:r>
      <w:r w:rsidR="00EB3507" w:rsidRPr="004D6B3A">
        <w:rPr>
          <w:rFonts w:ascii="GHEA Grapalat" w:hAnsi="GHEA Grapalat"/>
        </w:rPr>
        <w:t xml:space="preserve"> </w:t>
      </w:r>
      <w:r w:rsidR="00EB3507">
        <w:rPr>
          <w:rFonts w:ascii="GHEA Grapalat" w:hAnsi="GHEA Grapalat"/>
        </w:rPr>
        <w:t>мэрии г.</w:t>
      </w:r>
      <w:r w:rsidR="00EB3507">
        <w:rPr>
          <w:rFonts w:ascii="GHEA Grapalat" w:hAnsi="GHEA Grapalat"/>
          <w:lang w:val="en-US"/>
        </w:rPr>
        <w:t>E</w:t>
      </w:r>
      <w:r w:rsidR="00EB3507">
        <w:rPr>
          <w:rFonts w:ascii="GHEA Grapalat" w:hAnsi="GHEA Grapalat"/>
        </w:rPr>
        <w:t>ревана</w:t>
      </w:r>
      <w:r w:rsidR="00EB3507" w:rsidRPr="00EB3507">
        <w:rPr>
          <w:rFonts w:ascii="GHEA Grapalat" w:hAnsi="GHEA Grapalat"/>
        </w:rPr>
        <w:t xml:space="preserve"> </w:t>
      </w:r>
      <w:r w:rsidRPr="009044F1">
        <w:rPr>
          <w:rFonts w:ascii="GHEA Grapalat" w:hAnsi="GHEA Grapalat"/>
        </w:rPr>
        <w:t>которые сгруппированы в лоты "</w:t>
      </w:r>
      <w:r w:rsidR="00EB3507" w:rsidRPr="00EB3507">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0650" w:rsidRPr="009044F1" w14:paraId="024169B2" w14:textId="77777777" w:rsidTr="00160185">
        <w:trPr>
          <w:trHeight w:val="736"/>
          <w:jc w:val="center"/>
        </w:trPr>
        <w:tc>
          <w:tcPr>
            <w:tcW w:w="2917" w:type="dxa"/>
            <w:gridSpan w:val="2"/>
            <w:vAlign w:val="center"/>
          </w:tcPr>
          <w:p w14:paraId="774A1EA7" w14:textId="77777777" w:rsidR="00D20650" w:rsidRPr="001A6383" w:rsidRDefault="00D20650" w:rsidP="00DB4988">
            <w:pPr>
              <w:pStyle w:val="BodyTextIndent2"/>
              <w:widowControl w:val="0"/>
              <w:spacing w:line="240" w:lineRule="auto"/>
              <w:ind w:firstLine="0"/>
              <w:jc w:val="center"/>
              <w:rPr>
                <w:rFonts w:ascii="GHEA Grapalat" w:hAnsi="GHEA Grapalat"/>
                <w:b/>
                <w:i/>
              </w:rPr>
            </w:pPr>
          </w:p>
          <w:p w14:paraId="7186D650" w14:textId="77777777" w:rsidR="00D20650" w:rsidRPr="001A6383" w:rsidRDefault="00D20650" w:rsidP="00DB498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D8BFC2" w14:textId="77777777" w:rsidR="00D20650" w:rsidRPr="009044F1" w:rsidRDefault="00D20650" w:rsidP="00DB498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0650" w:rsidRPr="009044F1" w14:paraId="09CA4104" w14:textId="77777777" w:rsidTr="00160185">
        <w:trPr>
          <w:jc w:val="center"/>
          <w:ins w:id="2" w:author="Vardan" w:date="2022-05-29T21:53:00Z"/>
        </w:trPr>
        <w:tc>
          <w:tcPr>
            <w:tcW w:w="1035" w:type="dxa"/>
            <w:vAlign w:val="center"/>
          </w:tcPr>
          <w:p w14:paraId="22807A94" w14:textId="77777777" w:rsidR="00D20650" w:rsidRPr="006E79F9" w:rsidRDefault="00D20650" w:rsidP="00DB4988">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35EB39FD" w14:textId="77777777" w:rsidR="00D20650" w:rsidRPr="001A6383" w:rsidRDefault="00D20650" w:rsidP="00DB4988">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C1C6E90" w14:textId="77777777" w:rsidR="00D20650" w:rsidRPr="009044F1" w:rsidRDefault="00D20650" w:rsidP="00DB4988">
            <w:pPr>
              <w:pStyle w:val="BodyTextIndent2"/>
              <w:widowControl w:val="0"/>
              <w:spacing w:line="240" w:lineRule="auto"/>
              <w:ind w:firstLine="0"/>
              <w:rPr>
                <w:ins w:id="5" w:author="Vardan" w:date="2022-05-29T21:53:00Z"/>
                <w:rFonts w:ascii="GHEA Grapalat" w:hAnsi="GHEA Grapalat"/>
                <w:sz w:val="24"/>
                <w:szCs w:val="24"/>
                <w:u w:val="single"/>
              </w:rPr>
            </w:pPr>
          </w:p>
        </w:tc>
      </w:tr>
      <w:tr w:rsidR="00D20650" w:rsidRPr="009044F1" w14:paraId="2891337B" w14:textId="77777777" w:rsidTr="00160185">
        <w:trPr>
          <w:jc w:val="center"/>
        </w:trPr>
        <w:tc>
          <w:tcPr>
            <w:tcW w:w="1035" w:type="dxa"/>
            <w:vAlign w:val="center"/>
          </w:tcPr>
          <w:p w14:paraId="2F2CDA7F" w14:textId="77777777" w:rsidR="00D20650" w:rsidRPr="009044F1" w:rsidRDefault="00D20650" w:rsidP="00DB498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C6FBC6" w14:textId="454EB1DB" w:rsidR="00D20650" w:rsidRPr="00EB3507" w:rsidRDefault="001B4FF6" w:rsidP="00DB4988">
            <w:pPr>
              <w:pStyle w:val="BodyTextIndent2"/>
              <w:widowControl w:val="0"/>
              <w:spacing w:line="240" w:lineRule="auto"/>
              <w:ind w:firstLine="0"/>
              <w:jc w:val="center"/>
              <w:rPr>
                <w:rFonts w:ascii="GHEA Grapalat" w:hAnsi="GHEA Grapalat"/>
                <w:sz w:val="24"/>
                <w:szCs w:val="24"/>
                <w:lang w:val="en-US"/>
              </w:rPr>
            </w:pPr>
            <w:r w:rsidRPr="00BF69B2">
              <w:rPr>
                <w:rFonts w:ascii="GHEA Grapalat" w:hAnsi="GHEA Grapalat"/>
              </w:rPr>
              <w:t>Д</w:t>
            </w:r>
            <w:r w:rsidRPr="009044F1">
              <w:rPr>
                <w:rFonts w:ascii="GHEA Grapalat" w:hAnsi="GHEA Grapalat"/>
                <w:sz w:val="24"/>
                <w:szCs w:val="24"/>
              </w:rPr>
              <w:t>о</w:t>
            </w:r>
            <w:r>
              <w:rPr>
                <w:rFonts w:ascii="GHEA Grapalat" w:hAnsi="GHEA Grapalat"/>
                <w:sz w:val="24"/>
                <w:szCs w:val="24"/>
                <w:lang w:val="en-US"/>
              </w:rPr>
              <w:t xml:space="preserve"> </w:t>
            </w:r>
            <w:r w:rsidRPr="001B4FF6">
              <w:rPr>
                <w:rFonts w:ascii="GHEA Grapalat" w:hAnsi="GHEA Grapalat"/>
                <w:sz w:val="24"/>
                <w:szCs w:val="24"/>
                <w:lang w:val="en-US"/>
              </w:rPr>
              <w:t>212400000</w:t>
            </w:r>
          </w:p>
        </w:tc>
        <w:tc>
          <w:tcPr>
            <w:tcW w:w="6317" w:type="dxa"/>
            <w:vAlign w:val="center"/>
          </w:tcPr>
          <w:p w14:paraId="7AB5B943" w14:textId="557099CC" w:rsidR="00D20650" w:rsidRPr="009044F1" w:rsidRDefault="001B4FF6" w:rsidP="00DB4988">
            <w:pPr>
              <w:pStyle w:val="BodyTextIndent2"/>
              <w:widowControl w:val="0"/>
              <w:spacing w:line="240" w:lineRule="auto"/>
              <w:ind w:firstLine="0"/>
              <w:rPr>
                <w:rFonts w:ascii="GHEA Grapalat" w:hAnsi="GHEA Grapalat"/>
                <w:sz w:val="24"/>
                <w:szCs w:val="24"/>
                <w:u w:val="single"/>
                <w:vertAlign w:val="subscript"/>
              </w:rPr>
            </w:pPr>
            <w:r w:rsidRPr="00C1365C">
              <w:rPr>
                <w:rFonts w:ascii="GHEA Grapalat" w:hAnsi="GHEA Grapalat" w:cs="Sylfaen"/>
                <w:lang w:val="hy-AM"/>
              </w:rPr>
              <w:t>содержанию и обслуживанию автомобилей</w:t>
            </w:r>
          </w:p>
        </w:tc>
      </w:tr>
    </w:tbl>
    <w:p w14:paraId="347C169A" w14:textId="77777777"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8DBAD3" w14:textId="77777777" w:rsidR="00D20650" w:rsidRPr="00830700" w:rsidRDefault="00D20650" w:rsidP="00DB4988">
      <w:pPr>
        <w:widowControl w:val="0"/>
        <w:jc w:val="center"/>
        <w:rPr>
          <w:rFonts w:ascii="GHEA Grapalat" w:hAnsi="GHEA Grapalat"/>
          <w:b/>
        </w:rPr>
      </w:pPr>
    </w:p>
    <w:p w14:paraId="46450FD0" w14:textId="77777777" w:rsidR="00D20650" w:rsidRPr="00716B81" w:rsidRDefault="00D20650" w:rsidP="00DB498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27C6C43" w14:textId="77777777" w:rsidR="00D20650" w:rsidRPr="009044F1" w:rsidRDefault="00D20650" w:rsidP="00DB498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A522E0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BD1E76" w14:textId="77777777" w:rsidR="00D20650" w:rsidRPr="003240F7" w:rsidRDefault="00D20650" w:rsidP="00DB498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B464CC3"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2FBC202"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4EB998"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2BDCBD" w14:textId="77777777" w:rsidR="00331ABE" w:rsidRDefault="00331ABE" w:rsidP="00331AB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4C036BB" w14:textId="77777777" w:rsidR="00331ABE" w:rsidRDefault="00331ABE" w:rsidP="00331AB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00941B" w14:textId="77777777" w:rsidR="00331ABE" w:rsidRPr="001A6383" w:rsidRDefault="00331ABE" w:rsidP="00331ABE">
      <w:pPr>
        <w:widowControl w:val="0"/>
        <w:tabs>
          <w:tab w:val="left" w:pos="1134"/>
        </w:tabs>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A3E8023" w14:textId="77777777" w:rsidR="00331ABE" w:rsidRPr="001A6383" w:rsidRDefault="00331ABE">
      <w:pPr>
        <w:pStyle w:val="ListParagraph"/>
        <w:widowControl w:val="0"/>
        <w:numPr>
          <w:ilvl w:val="0"/>
          <w:numId w:val="8"/>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AC69E9F" w14:textId="77777777" w:rsidR="00331ABE" w:rsidRPr="001A6383" w:rsidRDefault="00331ABE">
      <w:pPr>
        <w:pStyle w:val="ListParagraph"/>
        <w:widowControl w:val="0"/>
        <w:numPr>
          <w:ilvl w:val="0"/>
          <w:numId w:val="8"/>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01021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C3078C" w14:textId="77777777" w:rsidR="00331ABE" w:rsidRDefault="00331ABE" w:rsidP="00331AB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05574F" w14:textId="77777777" w:rsidR="00331ABE" w:rsidRPr="00716B81" w:rsidRDefault="00331ABE" w:rsidP="00331AB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1007E"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02C9446"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412B9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329B9F"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88F329"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p>
    <w:p w14:paraId="04E541EB"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1E759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1011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2EE27DEF"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p>
    <w:p w14:paraId="4205F95D" w14:textId="77777777" w:rsidR="00D20650" w:rsidRPr="008842CE"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3C3FD2"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694FB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476E7"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F237C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52F8E2" w14:textId="77777777" w:rsidR="00D20650" w:rsidRDefault="00D20650" w:rsidP="00DB4988">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22A7ED" w14:textId="77777777" w:rsidR="00D20650" w:rsidRPr="009044F1" w:rsidRDefault="00D20650" w:rsidP="00DB4988">
      <w:pPr>
        <w:widowControl w:val="0"/>
        <w:tabs>
          <w:tab w:val="left" w:pos="1134"/>
        </w:tabs>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9912748" w14:textId="77777777" w:rsidR="00D20650" w:rsidRPr="009044F1" w:rsidRDefault="00D20650" w:rsidP="00DB4988">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A88CA69"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CC9E314" w14:textId="77777777" w:rsidR="00D20650" w:rsidRPr="009044F1" w:rsidRDefault="00D20650" w:rsidP="00DB4988">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5AA53219" w14:textId="77777777" w:rsidR="001836DD" w:rsidRDefault="001836DD" w:rsidP="00DB4988">
      <w:pPr>
        <w:widowControl w:val="0"/>
        <w:tabs>
          <w:tab w:val="left" w:pos="1134"/>
        </w:tabs>
        <w:ind w:firstLine="567"/>
        <w:jc w:val="both"/>
        <w:rPr>
          <w:rFonts w:ascii="GHEA Grapalat" w:hAnsi="GHEA Grapalat"/>
        </w:rPr>
      </w:pPr>
    </w:p>
    <w:p w14:paraId="1EBCA36E" w14:textId="77777777" w:rsidR="001836DD" w:rsidRPr="00AF1CE2" w:rsidRDefault="001836DD" w:rsidP="001836DD">
      <w:pPr>
        <w:pStyle w:val="NormalWeb"/>
        <w:ind w:firstLine="708"/>
        <w:rPr>
          <w:rFonts w:ascii="GHEA Grapalat" w:hAnsi="GHEA Grapalat"/>
          <w:bCs/>
          <w:sz w:val="22"/>
          <w:szCs w:val="22"/>
          <w:u w:val="single"/>
          <w:lang w:val="hy-AM"/>
        </w:rPr>
      </w:pPr>
      <w:r w:rsidRPr="00AF1CE2">
        <w:rPr>
          <w:rFonts w:ascii="GHEA Grapalat" w:hAnsi="GHEA Grapalat"/>
          <w:bCs/>
          <w:sz w:val="22"/>
          <w:szCs w:val="22"/>
          <w:lang w:val="hy-AM"/>
        </w:rPr>
        <w:t>Оценка заявки участника будет проводиться по следующим критериям и процедуре:</w:t>
      </w:r>
    </w:p>
    <w:p w14:paraId="45D66D1B" w14:textId="77777777" w:rsidR="001836DD" w:rsidRPr="00AF1CE2" w:rsidRDefault="001836DD" w:rsidP="001836DD">
      <w:pPr>
        <w:pStyle w:val="NormalWeb"/>
        <w:rPr>
          <w:rFonts w:ascii="GHEA Grapalat" w:hAnsi="GHEA Grapalat"/>
          <w:b/>
          <w:sz w:val="22"/>
          <w:szCs w:val="22"/>
          <w:lang w:val="hy-AM"/>
        </w:rPr>
      </w:pPr>
      <w:r w:rsidRPr="00AF1CE2">
        <w:rPr>
          <w:rFonts w:ascii="GHEA Grapalat" w:hAnsi="GHEA Grapalat"/>
          <w:b/>
          <w:sz w:val="22"/>
          <w:szCs w:val="22"/>
          <w:lang w:val="hy-AM"/>
        </w:rPr>
        <w:t>Максимальный балл оценки заявки участника установлен в размере 100 баллов.</w:t>
      </w:r>
    </w:p>
    <w:p w14:paraId="4E247CD9" w14:textId="77777777" w:rsidR="001836DD" w:rsidRPr="0044333A" w:rsidRDefault="001836DD" w:rsidP="001836DD">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8"/>
        <w:gridCol w:w="3303"/>
      </w:tblGrid>
      <w:tr w:rsidR="001836DD" w:rsidRPr="005E4B55" w14:paraId="33C04D5E" w14:textId="77777777" w:rsidTr="004664A1">
        <w:trPr>
          <w:trHeight w:val="859"/>
        </w:trPr>
        <w:tc>
          <w:tcPr>
            <w:tcW w:w="6400" w:type="dxa"/>
            <w:tcBorders>
              <w:top w:val="single" w:sz="4" w:space="0" w:color="auto"/>
              <w:left w:val="single" w:sz="4" w:space="0" w:color="auto"/>
              <w:right w:val="single" w:sz="4" w:space="0" w:color="auto"/>
            </w:tcBorders>
            <w:shd w:val="clear" w:color="auto" w:fill="DEEAF6"/>
            <w:vAlign w:val="center"/>
            <w:hideMark/>
          </w:tcPr>
          <w:p w14:paraId="68D67B14" w14:textId="77777777" w:rsidR="001836DD" w:rsidRPr="005E4B55" w:rsidRDefault="001836DD" w:rsidP="004664A1">
            <w:pPr>
              <w:pStyle w:val="NormalWeb"/>
              <w:ind w:firstLine="708"/>
              <w:jc w:val="center"/>
              <w:rPr>
                <w:rFonts w:ascii="GHEA Grapalat" w:hAnsi="GHEA Grapalat"/>
                <w:b/>
                <w:sz w:val="22"/>
                <w:szCs w:val="22"/>
              </w:rPr>
            </w:pPr>
            <w:r>
              <w:t>Критерии оценки заявки участника</w:t>
            </w:r>
          </w:p>
        </w:tc>
        <w:tc>
          <w:tcPr>
            <w:tcW w:w="3510" w:type="dxa"/>
            <w:tcBorders>
              <w:top w:val="single" w:sz="4" w:space="0" w:color="auto"/>
              <w:left w:val="single" w:sz="4" w:space="0" w:color="auto"/>
              <w:right w:val="single" w:sz="4" w:space="0" w:color="auto"/>
            </w:tcBorders>
            <w:shd w:val="clear" w:color="auto" w:fill="DEEAF6"/>
            <w:vAlign w:val="center"/>
            <w:hideMark/>
          </w:tcPr>
          <w:p w14:paraId="073C9DD6" w14:textId="77777777" w:rsidR="001836DD" w:rsidRDefault="001836DD" w:rsidP="004664A1">
            <w:pPr>
              <w:pStyle w:val="NormalWeb"/>
              <w:jc w:val="center"/>
              <w:rPr>
                <w:rFonts w:ascii="GHEA Grapalat" w:hAnsi="GHEA Grapalat"/>
                <w:b/>
                <w:sz w:val="22"/>
                <w:szCs w:val="22"/>
              </w:rPr>
            </w:pPr>
            <w:r w:rsidRPr="006E0ECB">
              <w:rPr>
                <w:rFonts w:ascii="GHEA Grapalat" w:hAnsi="GHEA Grapalat"/>
                <w:b/>
                <w:sz w:val="22"/>
                <w:szCs w:val="22"/>
              </w:rPr>
              <w:t>Оценка</w:t>
            </w:r>
            <w:r w:rsidRPr="005E4B55">
              <w:rPr>
                <w:rFonts w:ascii="GHEA Grapalat" w:hAnsi="GHEA Grapalat"/>
                <w:b/>
                <w:sz w:val="22"/>
                <w:szCs w:val="22"/>
              </w:rPr>
              <w:t xml:space="preserve"> </w:t>
            </w:r>
          </w:p>
          <w:p w14:paraId="3B7FDFFA" w14:textId="77777777" w:rsidR="001836DD" w:rsidRPr="005E4B55" w:rsidRDefault="001836DD" w:rsidP="004664A1">
            <w:pPr>
              <w:pStyle w:val="NormalWeb"/>
              <w:jc w:val="center"/>
              <w:rPr>
                <w:rFonts w:ascii="GHEA Grapalat" w:hAnsi="GHEA Grapalat"/>
                <w:b/>
                <w:sz w:val="22"/>
                <w:szCs w:val="22"/>
              </w:rPr>
            </w:pPr>
            <w:r w:rsidRPr="005E4B55">
              <w:rPr>
                <w:rFonts w:ascii="GHEA Grapalat" w:hAnsi="GHEA Grapalat"/>
                <w:b/>
                <w:sz w:val="22"/>
                <w:szCs w:val="22"/>
              </w:rPr>
              <w:t>Пропорциональность</w:t>
            </w:r>
          </w:p>
        </w:tc>
      </w:tr>
      <w:tr w:rsidR="001836DD" w:rsidRPr="005E4B55" w14:paraId="36DDCF9F" w14:textId="77777777" w:rsidTr="004664A1">
        <w:trPr>
          <w:trHeight w:val="519"/>
        </w:trPr>
        <w:tc>
          <w:tcPr>
            <w:tcW w:w="6400" w:type="dxa"/>
            <w:tcBorders>
              <w:top w:val="single" w:sz="4" w:space="0" w:color="auto"/>
              <w:left w:val="single" w:sz="4" w:space="0" w:color="auto"/>
              <w:bottom w:val="single" w:sz="4" w:space="0" w:color="auto"/>
              <w:right w:val="single" w:sz="4" w:space="0" w:color="auto"/>
            </w:tcBorders>
            <w:vAlign w:val="center"/>
            <w:hideMark/>
          </w:tcPr>
          <w:p w14:paraId="7364D6ED" w14:textId="77777777" w:rsidR="001836DD" w:rsidRDefault="001836DD" w:rsidP="004664A1">
            <w:pPr>
              <w:outlineLvl w:val="2"/>
              <w:rPr>
                <w:rFonts w:ascii="GHEA Grapalat" w:hAnsi="GHEA Grapalat"/>
                <w:b/>
              </w:rPr>
            </w:pPr>
            <w:r w:rsidRPr="006E0ECB">
              <w:rPr>
                <w:rFonts w:ascii="GHEA Grapalat" w:hAnsi="GHEA Grapalat"/>
                <w:b/>
              </w:rPr>
              <w:t>ТЕХНИЧЕСКОЕ ПРЕДЛОЖЕНИЕ</w:t>
            </w:r>
          </w:p>
          <w:p w14:paraId="7E9642BF" w14:textId="77777777" w:rsidR="001836DD" w:rsidRPr="006E0ECB" w:rsidRDefault="001836DD" w:rsidP="004664A1">
            <w:pPr>
              <w:outlineLvl w:val="2"/>
              <w:rPr>
                <w:rFonts w:ascii="GHEA Grapalat" w:hAnsi="GHEA Grapalat"/>
                <w:b/>
              </w:rPr>
            </w:pPr>
            <w:r w:rsidRPr="006E0ECB">
              <w:rPr>
                <w:rFonts w:ascii="GHEA Grapalat" w:hAnsi="GHEA Grapalat"/>
                <w:b/>
              </w:rPr>
              <w:t xml:space="preserve"> (ТП = ТП1 + ТП2)/Профессиональный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58B94F1" w14:textId="77777777" w:rsidR="001836DD" w:rsidRPr="005E4B55" w:rsidRDefault="001836DD" w:rsidP="004664A1">
            <w:pPr>
              <w:pStyle w:val="NormalWeb"/>
              <w:jc w:val="center"/>
              <w:rPr>
                <w:rFonts w:ascii="GHEA Grapalat" w:hAnsi="GHEA Grapalat"/>
                <w:b/>
                <w:bCs/>
                <w:sz w:val="22"/>
                <w:szCs w:val="22"/>
              </w:rPr>
            </w:pPr>
            <w:r w:rsidRPr="005E4B55">
              <w:rPr>
                <w:rFonts w:ascii="GHEA Grapalat" w:hAnsi="GHEA Grapalat"/>
                <w:b/>
                <w:bCs/>
                <w:sz w:val="22"/>
                <w:szCs w:val="22"/>
              </w:rPr>
              <w:t>70%</w:t>
            </w:r>
          </w:p>
        </w:tc>
      </w:tr>
      <w:tr w:rsidR="001836DD" w:rsidRPr="005E4B55" w14:paraId="40D09B60" w14:textId="77777777" w:rsidTr="004664A1">
        <w:trPr>
          <w:trHeight w:val="447"/>
        </w:trPr>
        <w:tc>
          <w:tcPr>
            <w:tcW w:w="6400" w:type="dxa"/>
            <w:tcBorders>
              <w:top w:val="single" w:sz="4" w:space="0" w:color="auto"/>
              <w:left w:val="single" w:sz="4" w:space="0" w:color="auto"/>
              <w:bottom w:val="single" w:sz="4" w:space="0" w:color="auto"/>
              <w:right w:val="single" w:sz="4" w:space="0" w:color="auto"/>
            </w:tcBorders>
            <w:vAlign w:val="center"/>
            <w:hideMark/>
          </w:tcPr>
          <w:p w14:paraId="7672DA14" w14:textId="77777777" w:rsidR="001836DD" w:rsidRPr="005E4B55" w:rsidRDefault="001836DD" w:rsidP="004664A1">
            <w:pPr>
              <w:pStyle w:val="NormalWeb"/>
              <w:rPr>
                <w:rFonts w:ascii="GHEA Grapalat" w:hAnsi="GHEA Grapalat"/>
                <w:b/>
                <w:sz w:val="22"/>
                <w:szCs w:val="22"/>
              </w:rPr>
            </w:pPr>
            <w:r w:rsidRPr="005E4B55">
              <w:rPr>
                <w:rFonts w:ascii="GHEA Grapalat" w:hAnsi="GHEA Grapalat"/>
                <w:b/>
                <w:sz w:val="22"/>
                <w:szCs w:val="22"/>
              </w:rPr>
              <w:t>ЦЕНОВОЕ ПРЕДЛОЖЕНИЕ (</w:t>
            </w:r>
            <w:r>
              <w:rPr>
                <w:rFonts w:ascii="GHEA Grapalat" w:hAnsi="GHEA Grapalat"/>
                <w:b/>
                <w:sz w:val="22"/>
                <w:szCs w:val="22"/>
              </w:rPr>
              <w:t>ЦП</w:t>
            </w:r>
            <w:r w:rsidRPr="005E4B55">
              <w:rPr>
                <w:rFonts w:ascii="GHEA Grapalat" w:hAnsi="GHEA Grapalat"/>
                <w:b/>
                <w:sz w:val="22"/>
                <w:szCs w:val="22"/>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2530DF" w14:textId="77777777" w:rsidR="001836DD" w:rsidRPr="005E4B55" w:rsidRDefault="001836DD" w:rsidP="004664A1">
            <w:pPr>
              <w:pStyle w:val="NormalWeb"/>
              <w:jc w:val="center"/>
              <w:rPr>
                <w:rFonts w:ascii="GHEA Grapalat" w:hAnsi="GHEA Grapalat"/>
                <w:b/>
                <w:bCs/>
                <w:sz w:val="22"/>
                <w:szCs w:val="22"/>
              </w:rPr>
            </w:pPr>
            <w:r w:rsidRPr="005E4B55">
              <w:rPr>
                <w:rFonts w:ascii="GHEA Grapalat" w:hAnsi="GHEA Grapalat"/>
                <w:b/>
                <w:bCs/>
                <w:sz w:val="22"/>
                <w:szCs w:val="22"/>
              </w:rPr>
              <w:t>30%</w:t>
            </w:r>
          </w:p>
        </w:tc>
      </w:tr>
    </w:tbl>
    <w:p w14:paraId="59181E4F" w14:textId="77777777" w:rsidR="001F7BF1" w:rsidRDefault="001F7BF1" w:rsidP="00DB4988">
      <w:pPr>
        <w:widowControl w:val="0"/>
        <w:tabs>
          <w:tab w:val="left" w:pos="1134"/>
        </w:tabs>
        <w:ind w:firstLine="567"/>
        <w:jc w:val="both"/>
        <w:rPr>
          <w:rFonts w:ascii="GHEA Grapalat" w:hAnsi="GHEA Grapalat"/>
        </w:rPr>
      </w:pPr>
    </w:p>
    <w:p w14:paraId="5819544D" w14:textId="326F6360" w:rsidR="00D20650" w:rsidRPr="00D0083E" w:rsidRDefault="00D20650">
      <w:pPr>
        <w:pStyle w:val="ListParagraph"/>
        <w:widowControl w:val="0"/>
        <w:numPr>
          <w:ilvl w:val="0"/>
          <w:numId w:val="11"/>
        </w:numPr>
        <w:tabs>
          <w:tab w:val="left" w:pos="1134"/>
        </w:tabs>
        <w:jc w:val="both"/>
        <w:rPr>
          <w:rFonts w:ascii="GHEA Grapalat" w:hAnsi="GHEA Grapalat"/>
        </w:rPr>
      </w:pPr>
      <w:r w:rsidRPr="00D0083E">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1"/>
        <w:tblW w:w="9985" w:type="dxa"/>
        <w:tblLook w:val="04A0" w:firstRow="1" w:lastRow="0" w:firstColumn="1" w:lastColumn="0" w:noHBand="0" w:noVBand="1"/>
      </w:tblPr>
      <w:tblGrid>
        <w:gridCol w:w="1091"/>
        <w:gridCol w:w="3575"/>
        <w:gridCol w:w="3269"/>
        <w:gridCol w:w="2050"/>
      </w:tblGrid>
      <w:tr w:rsidR="00D0083E" w:rsidRPr="001655F7" w14:paraId="263B18ED" w14:textId="77777777" w:rsidTr="00371543">
        <w:tc>
          <w:tcPr>
            <w:tcW w:w="1091" w:type="dxa"/>
            <w:vAlign w:val="center"/>
          </w:tcPr>
          <w:p w14:paraId="1FB6A4F4" w14:textId="77777777" w:rsidR="00D0083E" w:rsidRPr="001655F7" w:rsidRDefault="00D0083E" w:rsidP="00D0083E">
            <w:pPr>
              <w:pStyle w:val="NormalWeb"/>
              <w:ind w:firstLine="708"/>
              <w:jc w:val="center"/>
              <w:rPr>
                <w:rFonts w:ascii="GHEA Grapalat" w:hAnsi="GHEA Grapalat"/>
                <w:b/>
                <w:sz w:val="22"/>
                <w:szCs w:val="22"/>
              </w:rPr>
            </w:pPr>
            <w:r w:rsidRPr="001655F7">
              <w:rPr>
                <w:rFonts w:ascii="GHEA Grapalat" w:hAnsi="GHEA Grapalat"/>
                <w:b/>
                <w:sz w:val="22"/>
                <w:szCs w:val="22"/>
              </w:rPr>
              <w:t>Н</w:t>
            </w:r>
          </w:p>
        </w:tc>
        <w:tc>
          <w:tcPr>
            <w:tcW w:w="3575" w:type="dxa"/>
          </w:tcPr>
          <w:p w14:paraId="3CE2F184" w14:textId="55F9FEB5" w:rsidR="00D0083E" w:rsidRPr="001655F7" w:rsidRDefault="00D0083E" w:rsidP="00D0083E">
            <w:pPr>
              <w:pStyle w:val="NormalWeb"/>
              <w:rPr>
                <w:rFonts w:ascii="GHEA Grapalat" w:hAnsi="GHEA Grapalat"/>
                <w:b/>
                <w:sz w:val="22"/>
                <w:szCs w:val="22"/>
              </w:rPr>
            </w:pPr>
            <w:r w:rsidRPr="008C1FF8">
              <w:rPr>
                <w:rFonts w:ascii="GHEA Grapalat" w:hAnsi="GHEA Grapalat"/>
              </w:rPr>
              <w:t>Условия, представленные к опыту</w:t>
            </w:r>
          </w:p>
        </w:tc>
        <w:tc>
          <w:tcPr>
            <w:tcW w:w="3269" w:type="dxa"/>
          </w:tcPr>
          <w:p w14:paraId="69583CBA" w14:textId="7BC977C0" w:rsidR="00D0083E" w:rsidRPr="001655F7" w:rsidRDefault="00D0083E" w:rsidP="00D0083E">
            <w:pPr>
              <w:pStyle w:val="NormalWeb"/>
              <w:rPr>
                <w:rFonts w:ascii="GHEA Grapalat" w:hAnsi="GHEA Grapalat"/>
                <w:b/>
                <w:sz w:val="22"/>
                <w:szCs w:val="22"/>
              </w:rPr>
            </w:pPr>
            <w:r w:rsidRPr="008C1FF8">
              <w:rPr>
                <w:rFonts w:ascii="GHEA Grapalat" w:hAnsi="GHEA Grapalat"/>
              </w:rPr>
              <w:t>Требуемые документы и условия к последним</w:t>
            </w:r>
          </w:p>
        </w:tc>
        <w:tc>
          <w:tcPr>
            <w:tcW w:w="2050" w:type="dxa"/>
          </w:tcPr>
          <w:p w14:paraId="791E9B5C" w14:textId="6115FFDF" w:rsidR="00D0083E" w:rsidRPr="001655F7" w:rsidRDefault="00D0083E" w:rsidP="00D0083E">
            <w:pPr>
              <w:pStyle w:val="NormalWeb"/>
              <w:jc w:val="center"/>
              <w:rPr>
                <w:rFonts w:ascii="GHEA Grapalat" w:hAnsi="GHEA Grapalat"/>
                <w:b/>
                <w:sz w:val="22"/>
                <w:szCs w:val="22"/>
              </w:rPr>
            </w:pPr>
            <w:r>
              <w:rPr>
                <w:rFonts w:ascii="GHEA Grapalat" w:hAnsi="GHEA Grapalat"/>
                <w:color w:val="000000"/>
              </w:rPr>
              <w:t>Аналогичность</w:t>
            </w:r>
          </w:p>
        </w:tc>
      </w:tr>
      <w:tr w:rsidR="00371543" w:rsidRPr="009F24A7" w14:paraId="2D212420" w14:textId="77777777" w:rsidTr="00371543">
        <w:tc>
          <w:tcPr>
            <w:tcW w:w="1091" w:type="dxa"/>
            <w:vAlign w:val="center"/>
          </w:tcPr>
          <w:p w14:paraId="4438035B" w14:textId="77777777" w:rsidR="00371543" w:rsidRPr="00281BC7" w:rsidRDefault="00371543" w:rsidP="00371543">
            <w:pPr>
              <w:jc w:val="center"/>
              <w:rPr>
                <w:rFonts w:ascii="GHEA Grapalat" w:hAnsi="GHEA Grapalat" w:cs="Arial Armenian"/>
                <w:szCs w:val="24"/>
                <w:lang w:val="hy-AM"/>
              </w:rPr>
            </w:pPr>
            <w:r>
              <w:rPr>
                <w:rFonts w:ascii="GHEA Grapalat" w:hAnsi="GHEA Grapalat" w:cs="Arial Armenian"/>
                <w:szCs w:val="24"/>
                <w:lang w:val="hy-AM"/>
              </w:rPr>
              <w:t>1</w:t>
            </w:r>
          </w:p>
        </w:tc>
        <w:tc>
          <w:tcPr>
            <w:tcW w:w="3575" w:type="dxa"/>
            <w:shd w:val="clear" w:color="auto" w:fill="auto"/>
            <w:vAlign w:val="center"/>
          </w:tcPr>
          <w:p w14:paraId="19CAFBFD" w14:textId="77777777" w:rsidR="00371543" w:rsidRPr="004A4C60" w:rsidRDefault="00371543" w:rsidP="00371543">
            <w:pPr>
              <w:spacing w:after="160" w:line="259" w:lineRule="auto"/>
              <w:jc w:val="both"/>
              <w:rPr>
                <w:rFonts w:ascii="GHEA Grapalat" w:eastAsia="Aptos" w:hAnsi="GHEA Grapalat" w:cs="Arial Armenian"/>
                <w:szCs w:val="24"/>
                <w:lang w:val="hy-AM"/>
              </w:rPr>
            </w:pPr>
            <w:r w:rsidRPr="004A4C60">
              <w:rPr>
                <w:rFonts w:ascii="GHEA Grapalat" w:eastAsia="Aptos" w:hAnsi="GHEA Grapalat" w:cs="Sylfaen"/>
                <w:szCs w:val="24"/>
                <w:lang w:val="hy-AM"/>
              </w:rPr>
              <w:t xml:space="preserve">оправдание </w:t>
            </w:r>
            <w:r w:rsidRPr="004A4C60">
              <w:rPr>
                <w:rFonts w:ascii="GHEA Grapalat" w:eastAsia="Aptos" w:hAnsi="GHEA Grapalat"/>
                <w:szCs w:val="24"/>
                <w:lang w:val="hy-AM"/>
              </w:rPr>
              <w:t xml:space="preserve">своего согласия </w:t>
            </w:r>
            <w:r w:rsidRPr="004A4C60">
              <w:rPr>
                <w:rFonts w:ascii="GHEA Grapalat" w:eastAsia="Aptos" w:hAnsi="GHEA Grapalat" w:cs="Arial Armenian"/>
                <w:szCs w:val="24"/>
                <w:lang w:val="hy-AM"/>
              </w:rPr>
              <w:t>ответчик</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по предложению</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подарок</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 xml:space="preserve">Это заявление, </w:t>
            </w:r>
            <w:r w:rsidRPr="004A4C60">
              <w:rPr>
                <w:rFonts w:ascii="GHEA Grapalat" w:eastAsia="Aptos" w:hAnsi="GHEA Grapalat"/>
                <w:szCs w:val="24"/>
                <w:lang w:val="hy-AM"/>
              </w:rPr>
              <w:t xml:space="preserve">одобренное им. </w:t>
            </w:r>
            <w:r w:rsidRPr="004A4C60">
              <w:rPr>
                <w:rFonts w:ascii="GHEA Grapalat" w:eastAsia="Aptos" w:hAnsi="GHEA Grapalat" w:cs="Arial Armenian"/>
                <w:szCs w:val="24"/>
                <w:lang w:val="hy-AM"/>
              </w:rPr>
              <w:t xml:space="preserve">" </w:t>
            </w:r>
            <w:r w:rsidRPr="004A4C60">
              <w:rPr>
                <w:rFonts w:ascii="GHEA Grapalat" w:eastAsia="Aptos" w:hAnsi="GHEA Grapalat" w:cs="Sylfaen"/>
                <w:szCs w:val="24"/>
                <w:lang w:val="hy-AM"/>
              </w:rPr>
              <w:t>Профессионал ".</w:t>
            </w:r>
            <w:r w:rsidRPr="004A4C60">
              <w:rPr>
                <w:rFonts w:ascii="GHEA Grapalat" w:eastAsia="Aptos" w:hAnsi="GHEA Grapalat" w:cs="Arial Armenian"/>
                <w:szCs w:val="24"/>
                <w:lang w:val="hy-AM"/>
              </w:rPr>
              <w:t xml:space="preserve"> на основании соответствия его/ее данных квалификационному критерию </w:t>
            </w:r>
            <w:r w:rsidRPr="004A4C60">
              <w:rPr>
                <w:rFonts w:ascii="GHEA Grapalat" w:eastAsia="Aptos" w:hAnsi="GHEA Grapalat" w:cs="Sylfaen"/>
                <w:szCs w:val="24"/>
                <w:lang w:val="hy-AM"/>
              </w:rPr>
              <w:t xml:space="preserve">«опыт» , к которому прилагаются копии как минимум одного ранее заключенного договора (договоров, соглашений) (если таковые имеются) </w:t>
            </w:r>
            <w:r w:rsidRPr="004A4C60">
              <w:rPr>
                <w:rFonts w:ascii="GHEA Grapalat" w:eastAsia="Aptos" w:hAnsi="GHEA Grapalat" w:cs="Arial Armenian"/>
                <w:szCs w:val="24"/>
                <w:lang w:val="hy-AM"/>
              </w:rPr>
              <w:t>или других документов, подтверждающих факт осуществления данной деятельности.</w:t>
            </w:r>
          </w:p>
          <w:p w14:paraId="1B31CA97" w14:textId="77777777" w:rsidR="00371543" w:rsidRPr="004A4C60" w:rsidRDefault="00371543" w:rsidP="00371543">
            <w:pPr>
              <w:spacing w:after="160" w:line="259" w:lineRule="auto"/>
              <w:jc w:val="both"/>
              <w:rPr>
                <w:rFonts w:ascii="GHEA Grapalat" w:eastAsia="Aptos" w:hAnsi="GHEA Grapalat" w:cs="Arial Armenian"/>
                <w:szCs w:val="24"/>
                <w:lang w:val="hy-AM"/>
              </w:rPr>
            </w:pPr>
            <w:r w:rsidRPr="004A4C60">
              <w:rPr>
                <w:rFonts w:ascii="GHEA Grapalat" w:eastAsia="Aptos" w:hAnsi="GHEA Grapalat" w:cs="Arial Armenian"/>
                <w:szCs w:val="24"/>
                <w:lang w:val="hy-AM"/>
              </w:rPr>
              <w:t>Оценочная комиссия может проверить подлинность документов, представленных участником, занявшим первое место, путем обращения в соответствующие компетентные органы и получения от них информации.</w:t>
            </w:r>
          </w:p>
          <w:p w14:paraId="6035C6BD" w14:textId="77777777" w:rsidR="00371543" w:rsidRPr="004A4C60" w:rsidRDefault="00371543" w:rsidP="00371543">
            <w:pPr>
              <w:spacing w:after="160" w:line="259" w:lineRule="auto"/>
              <w:jc w:val="both"/>
              <w:rPr>
                <w:rFonts w:ascii="GHEA Grapalat" w:eastAsia="Aptos" w:hAnsi="GHEA Grapalat" w:cs="Tahoma"/>
                <w:szCs w:val="24"/>
                <w:lang w:val="hy-AM"/>
              </w:rPr>
            </w:pPr>
            <w:r w:rsidRPr="004A4C60">
              <w:rPr>
                <w:rFonts w:ascii="GHEA Grapalat" w:eastAsia="Aptos" w:hAnsi="GHEA Grapalat" w:cs="Arial Armenian"/>
                <w:szCs w:val="24"/>
                <w:lang w:val="hy-AM"/>
              </w:rPr>
              <w:t xml:space="preserve">Соответствие участника данному критерию считается удовлетворительным, если оно </w:t>
            </w:r>
            <w:r w:rsidRPr="004A4C60">
              <w:rPr>
                <w:rFonts w:ascii="GHEA Grapalat" w:eastAsia="Aptos" w:hAnsi="GHEA Grapalat" w:cs="Sylfaen"/>
                <w:szCs w:val="24"/>
                <w:lang w:val="hy-AM"/>
              </w:rPr>
              <w:t>обеспечивает:</w:t>
            </w:r>
            <w:r w:rsidRPr="004A4C60">
              <w:rPr>
                <w:rFonts w:ascii="GHEA Grapalat" w:eastAsia="Aptos" w:hAnsi="GHEA Grapalat" w:cs="Arial Armenian"/>
                <w:szCs w:val="24"/>
                <w:lang w:val="hy-AM"/>
              </w:rPr>
              <w:t xml:space="preserve"> </w:t>
            </w:r>
            <w:r w:rsidRPr="004A4C60">
              <w:rPr>
                <w:rFonts w:ascii="GHEA Grapalat" w:eastAsia="Aptos" w:hAnsi="GHEA Grapalat" w:cs="Sylfaen"/>
                <w:szCs w:val="24"/>
                <w:lang w:val="hy-AM"/>
              </w:rPr>
              <w:t>является</w:t>
            </w:r>
            <w:r w:rsidRPr="004A4C60">
              <w:rPr>
                <w:rFonts w:ascii="GHEA Grapalat" w:eastAsia="Aptos" w:hAnsi="GHEA Grapalat" w:cs="Arial Armenian"/>
                <w:szCs w:val="24"/>
                <w:lang w:val="hy-AM"/>
              </w:rPr>
              <w:t xml:space="preserve"> условия и </w:t>
            </w:r>
            <w:r w:rsidRPr="004A4C60">
              <w:rPr>
                <w:rFonts w:ascii="GHEA Grapalat" w:eastAsia="Aptos" w:hAnsi="GHEA Grapalat" w:cs="Sylfaen"/>
                <w:szCs w:val="24"/>
                <w:lang w:val="hy-AM"/>
              </w:rPr>
              <w:t xml:space="preserve">требования, предусмотренные в данном </w:t>
            </w:r>
            <w:r w:rsidRPr="004A4C60">
              <w:rPr>
                <w:rFonts w:ascii="GHEA Grapalat" w:eastAsia="Aptos" w:hAnsi="GHEA Grapalat" w:cs="Arial Armenian"/>
                <w:szCs w:val="24"/>
                <w:lang w:val="hy-AM"/>
              </w:rPr>
              <w:t xml:space="preserve">подпункте </w:t>
            </w:r>
            <w:r w:rsidRPr="004A4C60">
              <w:rPr>
                <w:rFonts w:ascii="GHEA Grapalat" w:eastAsia="Aptos" w:hAnsi="GHEA Grapalat" w:cs="Tahoma"/>
                <w:szCs w:val="24"/>
                <w:lang w:val="hy-AM"/>
              </w:rPr>
              <w:t>.</w:t>
            </w:r>
          </w:p>
          <w:p w14:paraId="33E589EF" w14:textId="1DE29DC3" w:rsidR="00371543" w:rsidRPr="007A46F5" w:rsidRDefault="00371543" w:rsidP="00371543">
            <w:pPr>
              <w:rPr>
                <w:rFonts w:ascii="GHEA Grapalat" w:hAnsi="GHEA Grapalat" w:cs="Arial Armenian"/>
                <w:szCs w:val="24"/>
                <w:highlight w:val="yellow"/>
                <w:lang w:val="hy-AM"/>
              </w:rPr>
            </w:pPr>
          </w:p>
        </w:tc>
        <w:tc>
          <w:tcPr>
            <w:tcW w:w="3269" w:type="dxa"/>
            <w:vAlign w:val="center"/>
          </w:tcPr>
          <w:p w14:paraId="07E9616E" w14:textId="10450CAC" w:rsidR="00371543" w:rsidRPr="00281BC7" w:rsidRDefault="00371543" w:rsidP="00371543">
            <w:pPr>
              <w:rPr>
                <w:rFonts w:ascii="GHEA Grapalat" w:hAnsi="GHEA Grapalat" w:cs="Arial Armenian"/>
                <w:lang w:val="hy-AM"/>
              </w:rPr>
            </w:pPr>
            <w:r>
              <w:rPr>
                <w:rFonts w:ascii="GHEA Grapalat" w:hAnsi="GHEA Grapalat"/>
                <w:lang w:val="hy-AM"/>
              </w:rPr>
              <w:t>копии ранее заключенных контрактов (соглашений, договоров),</w:t>
            </w:r>
            <w:r w:rsidRPr="00F21595">
              <w:rPr>
                <w:lang w:val="hy-AM"/>
              </w:rPr>
              <w:t xml:space="preserve"> </w:t>
            </w:r>
            <w:r w:rsidRPr="00F21595">
              <w:rPr>
                <w:rFonts w:ascii="GHEA Grapalat" w:hAnsi="GHEA Grapalat"/>
                <w:lang w:val="hy-AM"/>
              </w:rPr>
              <w:t>Копия акта (договора о приемке-перевозке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050" w:type="dxa"/>
            <w:vAlign w:val="center"/>
          </w:tcPr>
          <w:p w14:paraId="1F4B7701" w14:textId="61429AE7" w:rsidR="00371543" w:rsidRPr="009F24A7" w:rsidRDefault="00371543" w:rsidP="00371543">
            <w:pPr>
              <w:rPr>
                <w:rFonts w:ascii="GHEA Grapalat" w:hAnsi="GHEA Grapalat" w:cs="Arial Armenian"/>
                <w:szCs w:val="24"/>
              </w:rPr>
            </w:pPr>
            <w:r>
              <w:rPr>
                <w:rFonts w:ascii="GHEA Grapalat" w:hAnsi="GHEA Grapalat" w:cs="Arial Armenian"/>
                <w:szCs w:val="24"/>
                <w:lang w:val="hy-AM"/>
              </w:rPr>
              <w:t>Договор на предыдущее техническое обслуживание автомобиля.</w:t>
            </w:r>
          </w:p>
        </w:tc>
      </w:tr>
    </w:tbl>
    <w:p w14:paraId="643A7A36" w14:textId="77777777" w:rsidR="00D0083E" w:rsidRDefault="00D0083E" w:rsidP="00D0083E">
      <w:pPr>
        <w:widowControl w:val="0"/>
        <w:tabs>
          <w:tab w:val="left" w:pos="1134"/>
        </w:tabs>
        <w:jc w:val="both"/>
        <w:rPr>
          <w:rFonts w:ascii="GHEA Grapalat" w:hAnsi="GHEA Grapalat" w:cs="Arial Armenian"/>
        </w:rPr>
      </w:pPr>
    </w:p>
    <w:p w14:paraId="7674BBB9" w14:textId="77777777" w:rsidR="00D20650" w:rsidRDefault="00D20650" w:rsidP="00DB4988">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752AD94" w14:textId="77777777" w:rsidR="00D20650" w:rsidRDefault="00D20650" w:rsidP="00DB4988">
      <w:pPr>
        <w:jc w:val="both"/>
        <w:rPr>
          <w:rFonts w:ascii="GHEA Grapalat" w:hAnsi="GHEA Grapalat"/>
        </w:rPr>
      </w:pPr>
      <w:r>
        <w:rPr>
          <w:rFonts w:ascii="GHEA Grapalat" w:hAnsi="GHEA Grapalat"/>
        </w:rPr>
        <w:t>-----------------------------------------</w:t>
      </w:r>
    </w:p>
    <w:p w14:paraId="39D9ECE5" w14:textId="77777777" w:rsidR="00D20650" w:rsidRPr="000C124C" w:rsidRDefault="00D20650" w:rsidP="00DB4988">
      <w:pPr>
        <w:widowControl w:val="0"/>
        <w:tabs>
          <w:tab w:val="left" w:pos="1134"/>
        </w:tabs>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14:paraId="7861D6D8" w14:textId="77777777" w:rsidR="00D20650" w:rsidRPr="000C124C" w:rsidRDefault="00D20650" w:rsidP="00DB4988">
      <w:pPr>
        <w:widowControl w:val="0"/>
        <w:tabs>
          <w:tab w:val="left" w:pos="1134"/>
        </w:tabs>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14:paraId="5C7C0B83" w14:textId="77777777" w:rsidR="00D20650" w:rsidRDefault="00D20650" w:rsidP="00DB4988">
      <w:pPr>
        <w:jc w:val="both"/>
        <w:rPr>
          <w:rFonts w:ascii="GHEA Grapalat" w:hAnsi="GHEA Grapalat"/>
        </w:rPr>
      </w:pPr>
      <w:r>
        <w:rPr>
          <w:rFonts w:ascii="GHEA Grapalat" w:hAnsi="GHEA Grapalat"/>
        </w:rPr>
        <w:br w:type="page"/>
      </w:r>
    </w:p>
    <w:p w14:paraId="626F8689"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B891C58"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p w14:paraId="3337BDB0" w14:textId="77777777" w:rsidR="007620DE" w:rsidRDefault="007620DE" w:rsidP="00DB4988">
      <w:pPr>
        <w:widowControl w:val="0"/>
        <w:tabs>
          <w:tab w:val="left" w:pos="1134"/>
        </w:tabs>
        <w:ind w:firstLine="567"/>
        <w:jc w:val="both"/>
        <w:rPr>
          <w:rFonts w:ascii="GHEA Grapalat" w:hAnsi="GHEA Grapalat"/>
        </w:rPr>
      </w:pPr>
    </w:p>
    <w:p w14:paraId="3C0CA02A" w14:textId="77777777" w:rsidR="00371543" w:rsidRDefault="00371543" w:rsidP="00371543">
      <w:pPr>
        <w:ind w:right="-90" w:firstLine="567"/>
        <w:jc w:val="both"/>
        <w:rPr>
          <w:rFonts w:ascii="GHEA Grapalat" w:hAnsi="GHEA Grapalat" w:cs="Sylfaen"/>
          <w:b/>
          <w:noProof/>
          <w:lang w:val="hy-AM"/>
        </w:rPr>
      </w:pPr>
      <w:r w:rsidRPr="00DC4479">
        <w:rPr>
          <w:rFonts w:ascii="GHEA Grapalat" w:hAnsi="GHEA Grapalat" w:cs="Sylfaen"/>
          <w:b/>
          <w:noProof/>
          <w:lang w:val="hy-AM"/>
        </w:rPr>
        <w:t>а) Участник должен иметь как минимум одного квалифицированного сотрудника с опытом работы не менее 1 года, который будет оказывать услуги по техническому обслуживанию и ремонту транспортных средств в соответствии с запросом клиента.</w:t>
      </w:r>
    </w:p>
    <w:p w14:paraId="4B6950EF" w14:textId="77777777" w:rsidR="00371543" w:rsidRPr="00B9013F" w:rsidRDefault="00371543" w:rsidP="00371543">
      <w:pPr>
        <w:ind w:right="-90" w:firstLine="567"/>
        <w:jc w:val="both"/>
        <w:rPr>
          <w:rFonts w:ascii="GHEA Grapalat" w:hAnsi="GHEA Grapalat" w:cs="Sylfaen"/>
          <w:b/>
          <w:noProof/>
          <w:lang w:val="hy-AM"/>
        </w:rPr>
      </w:pPr>
      <w:r>
        <w:rPr>
          <w:rFonts w:ascii="GHEA Grapalat" w:hAnsi="GHEA Grapalat" w:cs="Sylfaen"/>
          <w:b/>
          <w:noProof/>
          <w:lang w:val="hy-AM"/>
        </w:rPr>
        <w:t>Одновременно необходимо предоставить документ, подтверждающий опыт работы (рекомендательное письмо об опыте работы).</w:t>
      </w:r>
    </w:p>
    <w:p w14:paraId="2252CD53" w14:textId="77777777" w:rsidR="00371543" w:rsidRDefault="00371543" w:rsidP="00371543">
      <w:pPr>
        <w:ind w:firstLine="708"/>
        <w:jc w:val="both"/>
        <w:rPr>
          <w:rFonts w:ascii="GHEA Grapalat" w:hAnsi="GHEA Grapalat"/>
          <w:lang w:val="hy-AM"/>
        </w:rPr>
      </w:pPr>
      <w:r w:rsidRPr="006712AF">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5D9B9D3A" w14:textId="77777777" w:rsidR="00371543" w:rsidRPr="001E47F7" w:rsidRDefault="00371543" w:rsidP="00371543">
      <w:pPr>
        <w:ind w:firstLine="708"/>
        <w:jc w:val="both"/>
        <w:rPr>
          <w:rFonts w:ascii="GHEA Grapalat" w:hAnsi="GHEA Grapalat"/>
          <w:b/>
          <w:bCs/>
          <w:lang w:val="hy-AM"/>
        </w:rPr>
      </w:pPr>
      <w:r w:rsidRPr="001E47F7">
        <w:rPr>
          <w:rFonts w:ascii="GHEA Grapalat" w:hAnsi="GHEA Grapalat"/>
          <w:b/>
          <w:bCs/>
          <w:lang w:val="hy-AM"/>
        </w:rPr>
        <w:t>Соответствие участников критериям отбора оценивается следующим образом:</w:t>
      </w:r>
    </w:p>
    <w:p w14:paraId="1667F10A" w14:textId="77777777" w:rsidR="007620DE" w:rsidRPr="00D46387" w:rsidRDefault="007620DE" w:rsidP="007620DE">
      <w:pPr>
        <w:widowControl w:val="0"/>
        <w:ind w:left="360" w:firstLine="360"/>
        <w:jc w:val="both"/>
        <w:rPr>
          <w:rFonts w:ascii="GHEA Grapalat" w:hAnsi="GHEA Grapalat" w:cs="Sylfaen"/>
          <w:lang w:val="hy-AM"/>
        </w:rPr>
      </w:pPr>
    </w:p>
    <w:p w14:paraId="2C96BC10" w14:textId="77777777" w:rsidR="007620DE" w:rsidRPr="006712AF" w:rsidRDefault="007620DE" w:rsidP="007620DE">
      <w:pPr>
        <w:ind w:right="-90" w:firstLine="567"/>
        <w:jc w:val="both"/>
        <w:rPr>
          <w:rFonts w:ascii="GHEA Grapalat" w:hAnsi="GHEA Grapalat"/>
          <w:color w:val="000000"/>
          <w:lang w:val="hy-AM"/>
        </w:rPr>
      </w:pPr>
      <w:r w:rsidRPr="006712AF">
        <w:rPr>
          <w:rFonts w:ascii="GHEA Grapalat" w:hAnsi="GHEA Grapalat"/>
          <w:color w:val="000000"/>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2DB98AD4" w14:textId="77777777" w:rsidR="007620DE" w:rsidRPr="00851F75" w:rsidRDefault="007620DE" w:rsidP="007620DE">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7620DE" w:rsidRPr="006712AF" w14:paraId="702FF132" w14:textId="77777777" w:rsidTr="004664A1">
        <w:trPr>
          <w:jc w:val="center"/>
        </w:trPr>
        <w:tc>
          <w:tcPr>
            <w:tcW w:w="9898" w:type="dxa"/>
            <w:gridSpan w:val="4"/>
          </w:tcPr>
          <w:p w14:paraId="420FB8C3" w14:textId="77777777" w:rsidR="007620DE" w:rsidRPr="006A3AF7" w:rsidRDefault="007620DE" w:rsidP="004664A1">
            <w:pPr>
              <w:ind w:firstLine="567"/>
              <w:jc w:val="center"/>
              <w:rPr>
                <w:rFonts w:ascii="GHEA Grapalat" w:hAnsi="GHEA Grapalat" w:cs="Arial"/>
              </w:rPr>
            </w:pPr>
            <w:r>
              <w:rPr>
                <w:rFonts w:ascii="GHEA Grapalat" w:hAnsi="GHEA Grapalat" w:cs="Sylfaen"/>
              </w:rPr>
              <w:t>Специалисты включенные в основной состав</w:t>
            </w:r>
          </w:p>
        </w:tc>
      </w:tr>
      <w:tr w:rsidR="007620DE" w:rsidRPr="006712AF" w14:paraId="2A91639E" w14:textId="77777777" w:rsidTr="004664A1">
        <w:trPr>
          <w:jc w:val="center"/>
        </w:trPr>
        <w:tc>
          <w:tcPr>
            <w:tcW w:w="1728" w:type="dxa"/>
            <w:vMerge w:val="restart"/>
            <w:vAlign w:val="center"/>
          </w:tcPr>
          <w:p w14:paraId="7A44FBA1" w14:textId="77777777" w:rsidR="007620DE" w:rsidRPr="006712AF" w:rsidRDefault="007620DE" w:rsidP="004664A1">
            <w:pPr>
              <w:jc w:val="center"/>
              <w:rPr>
                <w:rFonts w:ascii="GHEA Grapalat" w:hAnsi="GHEA Grapalat" w:cs="Arial"/>
              </w:rPr>
            </w:pPr>
            <w:r w:rsidRPr="006712AF">
              <w:rPr>
                <w:rFonts w:ascii="GHEA Grapalat" w:hAnsi="GHEA Grapalat" w:cs="Sylfaen"/>
              </w:rPr>
              <w:t xml:space="preserve">имя </w:t>
            </w:r>
            <w:r w:rsidRPr="006712AF">
              <w:rPr>
                <w:rFonts w:ascii="GHEA Grapalat" w:hAnsi="GHEA Grapalat" w:cs="Arial"/>
              </w:rPr>
              <w:t xml:space="preserve">, </w:t>
            </w:r>
            <w:r w:rsidRPr="006712AF">
              <w:rPr>
                <w:rFonts w:ascii="GHEA Grapalat" w:hAnsi="GHEA Grapalat" w:cs="Sylfaen"/>
              </w:rPr>
              <w:t>фамилия</w:t>
            </w:r>
          </w:p>
        </w:tc>
        <w:tc>
          <w:tcPr>
            <w:tcW w:w="2763" w:type="dxa"/>
            <w:vMerge w:val="restart"/>
            <w:vAlign w:val="center"/>
          </w:tcPr>
          <w:p w14:paraId="4376420E" w14:textId="77777777" w:rsidR="007620DE" w:rsidRPr="006712AF" w:rsidRDefault="007620DE" w:rsidP="004664A1">
            <w:pPr>
              <w:jc w:val="center"/>
              <w:rPr>
                <w:rFonts w:ascii="GHEA Grapalat" w:hAnsi="GHEA Grapalat" w:cs="Arial"/>
              </w:rPr>
            </w:pPr>
            <w:r>
              <w:rPr>
                <w:rFonts w:ascii="GHEA Grapalat" w:hAnsi="GHEA Grapalat" w:cs="Sylfaen"/>
              </w:rPr>
              <w:t>к</w:t>
            </w:r>
            <w:r w:rsidRPr="006712AF">
              <w:rPr>
                <w:rFonts w:ascii="GHEA Grapalat" w:hAnsi="GHEA Grapalat" w:cs="Sylfaen"/>
              </w:rPr>
              <w:t>валификация</w:t>
            </w:r>
          </w:p>
        </w:tc>
        <w:tc>
          <w:tcPr>
            <w:tcW w:w="5407" w:type="dxa"/>
            <w:gridSpan w:val="2"/>
          </w:tcPr>
          <w:p w14:paraId="2AD0E296" w14:textId="77777777" w:rsidR="007620DE" w:rsidRPr="006712AF" w:rsidRDefault="007620DE" w:rsidP="004664A1">
            <w:pPr>
              <w:ind w:firstLine="567"/>
              <w:jc w:val="center"/>
              <w:rPr>
                <w:rFonts w:ascii="GHEA Grapalat" w:hAnsi="GHEA Grapalat" w:cs="Arial"/>
              </w:rPr>
            </w:pPr>
            <w:r w:rsidRPr="006712AF">
              <w:rPr>
                <w:rFonts w:ascii="GHEA Grapalat" w:hAnsi="GHEA Grapalat" w:cs="Sylfaen"/>
              </w:rPr>
              <w:t>Работа</w:t>
            </w:r>
            <w:r w:rsidRPr="006712AF">
              <w:rPr>
                <w:rFonts w:ascii="GHEA Grapalat" w:hAnsi="GHEA Grapalat" w:cs="Sylfaen"/>
                <w:lang w:val="hy-AM"/>
              </w:rPr>
              <w:t xml:space="preserve"> </w:t>
            </w:r>
            <w:r w:rsidRPr="006712AF">
              <w:rPr>
                <w:rFonts w:ascii="GHEA Grapalat" w:hAnsi="GHEA Grapalat" w:cs="Sylfaen"/>
              </w:rPr>
              <w:t>опыт</w:t>
            </w:r>
          </w:p>
        </w:tc>
      </w:tr>
      <w:tr w:rsidR="007620DE" w:rsidRPr="006712AF" w14:paraId="34AC318A" w14:textId="77777777" w:rsidTr="004664A1">
        <w:trPr>
          <w:jc w:val="center"/>
        </w:trPr>
        <w:tc>
          <w:tcPr>
            <w:tcW w:w="1728" w:type="dxa"/>
            <w:vMerge/>
          </w:tcPr>
          <w:p w14:paraId="26A7770C" w14:textId="77777777" w:rsidR="007620DE" w:rsidRPr="006712AF" w:rsidRDefault="007620DE" w:rsidP="004664A1">
            <w:pPr>
              <w:ind w:firstLine="567"/>
              <w:jc w:val="center"/>
              <w:rPr>
                <w:rFonts w:ascii="GHEA Grapalat" w:hAnsi="GHEA Grapalat" w:cs="Arial Armenian"/>
              </w:rPr>
            </w:pPr>
          </w:p>
        </w:tc>
        <w:tc>
          <w:tcPr>
            <w:tcW w:w="2763" w:type="dxa"/>
            <w:vMerge/>
          </w:tcPr>
          <w:p w14:paraId="018EC840" w14:textId="77777777" w:rsidR="007620DE" w:rsidRPr="006712AF" w:rsidRDefault="007620DE" w:rsidP="004664A1">
            <w:pPr>
              <w:ind w:firstLine="567"/>
              <w:jc w:val="center"/>
              <w:rPr>
                <w:rFonts w:ascii="GHEA Grapalat" w:hAnsi="GHEA Grapalat" w:cs="Arial Armenian"/>
              </w:rPr>
            </w:pPr>
          </w:p>
        </w:tc>
        <w:tc>
          <w:tcPr>
            <w:tcW w:w="2167" w:type="dxa"/>
          </w:tcPr>
          <w:p w14:paraId="5DA4FE43" w14:textId="77777777" w:rsidR="007620DE" w:rsidRPr="006A3AF7" w:rsidRDefault="007620DE" w:rsidP="004664A1">
            <w:pPr>
              <w:jc w:val="center"/>
              <w:rPr>
                <w:rFonts w:ascii="GHEA Grapalat" w:hAnsi="GHEA Grapalat" w:cs="Arial"/>
              </w:rPr>
            </w:pPr>
            <w:r w:rsidRPr="00D46387">
              <w:rPr>
                <w:rFonts w:ascii="GHEA Grapalat" w:hAnsi="GHEA Grapalat" w:cs="Sylfaen"/>
              </w:rPr>
              <w:t xml:space="preserve">Период </w:t>
            </w:r>
            <w:r w:rsidRPr="00D46387">
              <w:rPr>
                <w:rFonts w:ascii="GHEA Grapalat" w:hAnsi="GHEA Grapalat" w:cs="Sylfaen"/>
                <w:lang w:val="hy-AM"/>
              </w:rPr>
              <w:t>времени</w:t>
            </w:r>
          </w:p>
        </w:tc>
        <w:tc>
          <w:tcPr>
            <w:tcW w:w="3240" w:type="dxa"/>
            <w:vAlign w:val="center"/>
          </w:tcPr>
          <w:p w14:paraId="1DBB4754" w14:textId="77777777" w:rsidR="007620DE" w:rsidRPr="00EF46E4" w:rsidRDefault="007620DE" w:rsidP="004664A1">
            <w:pPr>
              <w:jc w:val="center"/>
              <w:rPr>
                <w:rFonts w:ascii="GHEA Grapalat" w:hAnsi="GHEA Grapalat" w:cs="Arial"/>
              </w:rPr>
            </w:pPr>
            <w:r>
              <w:rPr>
                <w:rFonts w:ascii="GHEA Grapalat" w:hAnsi="GHEA Grapalat" w:cs="Sylfaen"/>
              </w:rPr>
              <w:t>Сфера</w:t>
            </w:r>
            <w:r w:rsidRPr="006712AF">
              <w:rPr>
                <w:rFonts w:ascii="GHEA Grapalat" w:hAnsi="GHEA Grapalat" w:cs="Sylfaen"/>
                <w:lang w:val="hy-AM"/>
              </w:rPr>
              <w:t xml:space="preserve"> </w:t>
            </w:r>
            <w:r w:rsidRPr="006712AF">
              <w:rPr>
                <w:rFonts w:ascii="GHEA Grapalat" w:hAnsi="GHEA Grapalat" w:cs="Sylfaen"/>
              </w:rPr>
              <w:t>и</w:t>
            </w:r>
            <w:r w:rsidRPr="006712AF">
              <w:rPr>
                <w:rFonts w:ascii="GHEA Grapalat" w:hAnsi="GHEA Grapalat" w:cs="Sylfaen"/>
                <w:lang w:val="hy-AM"/>
              </w:rPr>
              <w:t xml:space="preserve"> </w:t>
            </w:r>
            <w:r>
              <w:rPr>
                <w:rFonts w:ascii="GHEA Grapalat" w:hAnsi="GHEA Grapalat" w:cs="Sylfaen"/>
              </w:rPr>
              <w:t>проделанная работа</w:t>
            </w:r>
          </w:p>
        </w:tc>
      </w:tr>
      <w:tr w:rsidR="007620DE" w:rsidRPr="006712AF" w14:paraId="02EE5F75" w14:textId="77777777" w:rsidTr="004664A1">
        <w:trPr>
          <w:jc w:val="center"/>
        </w:trPr>
        <w:tc>
          <w:tcPr>
            <w:tcW w:w="1728" w:type="dxa"/>
          </w:tcPr>
          <w:p w14:paraId="4CF554AC" w14:textId="77777777" w:rsidR="007620DE" w:rsidRPr="006712AF" w:rsidRDefault="007620DE" w:rsidP="004664A1">
            <w:pPr>
              <w:rPr>
                <w:rFonts w:ascii="GHEA Grapalat" w:hAnsi="GHEA Grapalat" w:cs="Arial Armenian"/>
              </w:rPr>
            </w:pPr>
            <w:r w:rsidRPr="006712AF">
              <w:rPr>
                <w:rFonts w:ascii="GHEA Grapalat" w:hAnsi="GHEA Grapalat" w:cs="Arial Armenian"/>
              </w:rPr>
              <w:t>1.</w:t>
            </w:r>
          </w:p>
        </w:tc>
        <w:tc>
          <w:tcPr>
            <w:tcW w:w="2763" w:type="dxa"/>
          </w:tcPr>
          <w:p w14:paraId="7ABE26A5" w14:textId="77777777" w:rsidR="007620DE" w:rsidRPr="006712AF" w:rsidRDefault="007620DE" w:rsidP="004664A1">
            <w:pPr>
              <w:jc w:val="both"/>
              <w:rPr>
                <w:rFonts w:ascii="GHEA Grapalat" w:hAnsi="GHEA Grapalat" w:cs="Arial Armenian"/>
                <w:lang w:val="hy-AM"/>
              </w:rPr>
            </w:pPr>
          </w:p>
        </w:tc>
        <w:tc>
          <w:tcPr>
            <w:tcW w:w="2167" w:type="dxa"/>
          </w:tcPr>
          <w:p w14:paraId="6BDD71D0" w14:textId="77777777" w:rsidR="007620DE" w:rsidRPr="006712AF" w:rsidRDefault="007620DE" w:rsidP="004664A1">
            <w:pPr>
              <w:ind w:firstLine="567"/>
              <w:jc w:val="both"/>
              <w:rPr>
                <w:rFonts w:ascii="GHEA Grapalat" w:hAnsi="GHEA Grapalat" w:cs="Arial Armenian"/>
                <w:lang w:val="hy-AM"/>
              </w:rPr>
            </w:pPr>
          </w:p>
        </w:tc>
        <w:tc>
          <w:tcPr>
            <w:tcW w:w="3240" w:type="dxa"/>
          </w:tcPr>
          <w:p w14:paraId="29642BBB" w14:textId="77777777" w:rsidR="007620DE" w:rsidRPr="006712AF" w:rsidRDefault="007620DE" w:rsidP="004664A1">
            <w:pPr>
              <w:jc w:val="both"/>
              <w:rPr>
                <w:rFonts w:ascii="GHEA Grapalat" w:hAnsi="GHEA Grapalat" w:cs="Arial Armenian"/>
                <w:lang w:val="hy-AM"/>
              </w:rPr>
            </w:pPr>
          </w:p>
        </w:tc>
      </w:tr>
      <w:tr w:rsidR="007620DE" w:rsidRPr="006712AF" w14:paraId="314C77DA" w14:textId="77777777" w:rsidTr="004664A1">
        <w:trPr>
          <w:jc w:val="center"/>
        </w:trPr>
        <w:tc>
          <w:tcPr>
            <w:tcW w:w="1728" w:type="dxa"/>
          </w:tcPr>
          <w:p w14:paraId="0DD0B9AA" w14:textId="77777777" w:rsidR="007620DE" w:rsidRPr="006712AF" w:rsidRDefault="007620DE" w:rsidP="004664A1">
            <w:pPr>
              <w:rPr>
                <w:rFonts w:ascii="GHEA Grapalat" w:hAnsi="GHEA Grapalat" w:cs="Arial Armenian"/>
                <w:lang w:val="hy-AM"/>
              </w:rPr>
            </w:pPr>
            <w:r w:rsidRPr="006712AF">
              <w:rPr>
                <w:rFonts w:ascii="GHEA Grapalat" w:hAnsi="GHEA Grapalat" w:cs="Arial Armenian"/>
                <w:lang w:val="hy-AM"/>
              </w:rPr>
              <w:t>2.</w:t>
            </w:r>
          </w:p>
        </w:tc>
        <w:tc>
          <w:tcPr>
            <w:tcW w:w="2763" w:type="dxa"/>
          </w:tcPr>
          <w:p w14:paraId="1B6F5E0B" w14:textId="77777777" w:rsidR="007620DE" w:rsidRPr="006712AF" w:rsidRDefault="007620DE" w:rsidP="004664A1">
            <w:pPr>
              <w:jc w:val="both"/>
              <w:rPr>
                <w:rFonts w:ascii="GHEA Grapalat" w:hAnsi="GHEA Grapalat" w:cs="Arial Armenian"/>
                <w:lang w:val="hy-AM"/>
              </w:rPr>
            </w:pPr>
          </w:p>
        </w:tc>
        <w:tc>
          <w:tcPr>
            <w:tcW w:w="2167" w:type="dxa"/>
          </w:tcPr>
          <w:p w14:paraId="1A7787B7" w14:textId="77777777" w:rsidR="007620DE" w:rsidRPr="006712AF" w:rsidRDefault="007620DE" w:rsidP="004664A1">
            <w:pPr>
              <w:ind w:firstLine="567"/>
              <w:jc w:val="both"/>
              <w:rPr>
                <w:rFonts w:ascii="GHEA Grapalat" w:hAnsi="GHEA Grapalat" w:cs="Arial Armenian"/>
                <w:lang w:val="hy-AM"/>
              </w:rPr>
            </w:pPr>
          </w:p>
        </w:tc>
        <w:tc>
          <w:tcPr>
            <w:tcW w:w="3240" w:type="dxa"/>
          </w:tcPr>
          <w:p w14:paraId="769E4866" w14:textId="77777777" w:rsidR="007620DE" w:rsidRPr="006712AF" w:rsidRDefault="007620DE" w:rsidP="004664A1">
            <w:pPr>
              <w:jc w:val="both"/>
              <w:rPr>
                <w:rFonts w:ascii="GHEA Grapalat" w:hAnsi="GHEA Grapalat" w:cs="Arial Armenian"/>
                <w:lang w:val="hy-AM"/>
              </w:rPr>
            </w:pPr>
          </w:p>
        </w:tc>
      </w:tr>
      <w:tr w:rsidR="007620DE" w:rsidRPr="006712AF" w14:paraId="4AF11E3E" w14:textId="77777777" w:rsidTr="004664A1">
        <w:trPr>
          <w:jc w:val="center"/>
        </w:trPr>
        <w:tc>
          <w:tcPr>
            <w:tcW w:w="1728" w:type="dxa"/>
          </w:tcPr>
          <w:p w14:paraId="5D9EB757" w14:textId="77777777" w:rsidR="007620DE" w:rsidRPr="006712AF" w:rsidRDefault="007620DE" w:rsidP="004664A1">
            <w:pPr>
              <w:rPr>
                <w:rFonts w:ascii="GHEA Grapalat" w:hAnsi="GHEA Grapalat" w:cs="Arial Armenian"/>
                <w:lang w:val="hy-AM"/>
              </w:rPr>
            </w:pPr>
            <w:r w:rsidRPr="006712AF">
              <w:rPr>
                <w:rFonts w:ascii="GHEA Grapalat" w:hAnsi="GHEA Grapalat" w:cs="Arial Armenian"/>
                <w:lang w:val="hy-AM"/>
              </w:rPr>
              <w:t>3.</w:t>
            </w:r>
          </w:p>
        </w:tc>
        <w:tc>
          <w:tcPr>
            <w:tcW w:w="2763" w:type="dxa"/>
          </w:tcPr>
          <w:p w14:paraId="2CEC79F2" w14:textId="77777777" w:rsidR="007620DE" w:rsidRPr="006712AF" w:rsidRDefault="007620DE" w:rsidP="004664A1">
            <w:pPr>
              <w:jc w:val="both"/>
              <w:rPr>
                <w:rFonts w:ascii="GHEA Grapalat" w:hAnsi="GHEA Grapalat" w:cs="Arial Armenian"/>
                <w:lang w:val="hy-AM"/>
              </w:rPr>
            </w:pPr>
          </w:p>
        </w:tc>
        <w:tc>
          <w:tcPr>
            <w:tcW w:w="2167" w:type="dxa"/>
          </w:tcPr>
          <w:p w14:paraId="070EFDA1" w14:textId="77777777" w:rsidR="007620DE" w:rsidRPr="006712AF" w:rsidRDefault="007620DE" w:rsidP="004664A1">
            <w:pPr>
              <w:ind w:firstLine="567"/>
              <w:jc w:val="both"/>
              <w:rPr>
                <w:rFonts w:ascii="GHEA Grapalat" w:hAnsi="GHEA Grapalat" w:cs="Arial Armenian"/>
                <w:lang w:val="hy-AM"/>
              </w:rPr>
            </w:pPr>
          </w:p>
        </w:tc>
        <w:tc>
          <w:tcPr>
            <w:tcW w:w="3240" w:type="dxa"/>
          </w:tcPr>
          <w:p w14:paraId="6524AC41" w14:textId="77777777" w:rsidR="007620DE" w:rsidRPr="006712AF" w:rsidRDefault="007620DE" w:rsidP="004664A1">
            <w:pPr>
              <w:jc w:val="both"/>
              <w:rPr>
                <w:rFonts w:ascii="GHEA Grapalat" w:hAnsi="GHEA Grapalat" w:cs="Arial Armenian"/>
                <w:lang w:val="hy-AM"/>
              </w:rPr>
            </w:pPr>
          </w:p>
        </w:tc>
      </w:tr>
    </w:tbl>
    <w:p w14:paraId="1F220831" w14:textId="77777777" w:rsidR="007620DE" w:rsidRPr="006712AF" w:rsidRDefault="007620DE" w:rsidP="007620DE">
      <w:pPr>
        <w:ind w:firstLine="567"/>
        <w:jc w:val="both"/>
        <w:rPr>
          <w:rFonts w:ascii="GHEA Grapalat" w:hAnsi="GHEA Grapalat" w:cs="Sylfaen"/>
          <w:lang w:val="hy-AM"/>
        </w:rPr>
      </w:pPr>
    </w:p>
    <w:p w14:paraId="77A10734" w14:textId="77777777" w:rsidR="007620DE" w:rsidRPr="006712AF" w:rsidRDefault="007620DE" w:rsidP="007620DE">
      <w:pPr>
        <w:ind w:right="-90" w:firstLine="567"/>
        <w:jc w:val="both"/>
        <w:rPr>
          <w:rFonts w:ascii="GHEA Grapalat" w:hAnsi="GHEA Grapalat"/>
          <w:lang w:val="hy-AM"/>
        </w:rPr>
      </w:pPr>
      <w:r w:rsidRPr="006712AF">
        <w:rPr>
          <w:rFonts w:ascii="GHEA Grapalat" w:hAnsi="GHEA Grapalat"/>
          <w:lang w:val="hy-AM"/>
        </w:rPr>
        <w:t xml:space="preserve">При этом для обоснования наличия трудовых ресурсов Участник представляет письменные соглашения, подтвержденные специалистом(ами), включенным(и) в предлагаемый штат ( </w:t>
      </w:r>
      <w:r w:rsidRPr="005E4B55">
        <w:rPr>
          <w:rFonts w:ascii="GHEA Grapalat" w:hAnsi="GHEA Grapalat"/>
          <w:b/>
          <w:bCs/>
          <w:u w:val="single"/>
          <w:lang w:val="hy-AM"/>
        </w:rPr>
        <w:t xml:space="preserve">с четким указанием участия работника в данной части в представленных соглашениях), </w:t>
      </w:r>
      <w:r w:rsidRPr="006712AF">
        <w:rPr>
          <w:rFonts w:ascii="GHEA Grapalat" w:hAnsi="GHEA Grapalat"/>
          <w:lang w:val="hy-AM"/>
        </w:rPr>
        <w:t>об их участии в предоставляемых услугах, а также копии паспортов специалистов и документ, подтверждающий их квалификацию, т.е. справку, выданную Комитетом по градостроительству Республики Армения.</w:t>
      </w:r>
    </w:p>
    <w:p w14:paraId="779E5A10" w14:textId="77777777" w:rsidR="007620DE" w:rsidRPr="006712AF" w:rsidRDefault="007620DE" w:rsidP="007620DE">
      <w:pPr>
        <w:ind w:firstLine="708"/>
        <w:jc w:val="both"/>
        <w:rPr>
          <w:rFonts w:ascii="GHEA Grapalat" w:hAnsi="GHEA Grapalat"/>
          <w:lang w:val="hy-AM"/>
        </w:rPr>
      </w:pPr>
      <w:r w:rsidRPr="006712AF">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10F2018A" w14:textId="77777777" w:rsidR="007620DE" w:rsidRDefault="007620DE" w:rsidP="007620DE">
      <w:pPr>
        <w:ind w:firstLine="708"/>
        <w:jc w:val="both"/>
        <w:rPr>
          <w:rFonts w:ascii="GHEA Grapalat" w:hAnsi="GHEA Grapalat"/>
          <w:b/>
          <w:bCs/>
          <w:lang w:val="hy-AM"/>
        </w:rPr>
      </w:pPr>
    </w:p>
    <w:p w14:paraId="37D80602" w14:textId="77777777" w:rsidR="007620DE" w:rsidRPr="001E47F7" w:rsidRDefault="007620DE" w:rsidP="007620DE">
      <w:pPr>
        <w:ind w:firstLine="708"/>
        <w:jc w:val="both"/>
        <w:rPr>
          <w:rFonts w:ascii="GHEA Grapalat" w:hAnsi="GHEA Grapalat"/>
          <w:b/>
          <w:bCs/>
          <w:lang w:val="hy-AM"/>
        </w:rPr>
      </w:pPr>
      <w:r w:rsidRPr="001E47F7">
        <w:rPr>
          <w:rFonts w:ascii="GHEA Grapalat" w:hAnsi="GHEA Grapalat"/>
          <w:b/>
          <w:bCs/>
          <w:lang w:val="hy-AM"/>
        </w:rPr>
        <w:t>Соответствие участников квалификационным критериям оценивается следующим образом:</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474"/>
        <w:gridCol w:w="5071"/>
      </w:tblGrid>
      <w:tr w:rsidR="007620DE" w:rsidRPr="005E4B55" w14:paraId="1D095A7D" w14:textId="77777777" w:rsidTr="007620DE">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6B467A" w14:textId="77777777" w:rsidR="007620DE" w:rsidRPr="005E4B55" w:rsidRDefault="007620DE" w:rsidP="004664A1">
            <w:pPr>
              <w:jc w:val="center"/>
              <w:rPr>
                <w:rFonts w:ascii="GHEA Grapalat" w:hAnsi="GHEA Grapalat"/>
                <w:b/>
              </w:rPr>
            </w:pPr>
            <w:r w:rsidRPr="005E4B55">
              <w:rPr>
                <w:rFonts w:ascii="GHEA Grapalat" w:hAnsi="GHEA Grapalat"/>
                <w:b/>
              </w:rPr>
              <w:t>Н/П</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7BA8AA" w14:textId="77777777" w:rsidR="007620DE" w:rsidRPr="005E4B55" w:rsidRDefault="007620DE" w:rsidP="004664A1">
            <w:pPr>
              <w:jc w:val="center"/>
              <w:rPr>
                <w:rFonts w:ascii="GHEA Grapalat" w:hAnsi="GHEA Grapalat"/>
                <w:b/>
              </w:rPr>
            </w:pPr>
            <w:r w:rsidRPr="005E4B55">
              <w:rPr>
                <w:rFonts w:ascii="GHEA Grapalat" w:hAnsi="GHEA Grapalat"/>
                <w:b/>
              </w:rPr>
              <w:t>Квалификация критерии</w:t>
            </w:r>
          </w:p>
        </w:tc>
        <w:tc>
          <w:tcPr>
            <w:tcW w:w="147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23C6D" w14:textId="77777777" w:rsidR="007620DE" w:rsidRPr="005E4B55" w:rsidRDefault="007620DE" w:rsidP="004664A1">
            <w:pPr>
              <w:jc w:val="center"/>
              <w:rPr>
                <w:rFonts w:ascii="GHEA Grapalat" w:hAnsi="GHEA Grapalat"/>
                <w:b/>
              </w:rPr>
            </w:pPr>
            <w:r w:rsidRPr="005E4B55">
              <w:rPr>
                <w:rFonts w:ascii="GHEA Grapalat" w:hAnsi="GHEA Grapalat"/>
                <w:b/>
              </w:rPr>
              <w:t>Оценка единицы</w:t>
            </w:r>
          </w:p>
        </w:tc>
        <w:tc>
          <w:tcPr>
            <w:tcW w:w="5071" w:type="dxa"/>
            <w:tcBorders>
              <w:top w:val="single" w:sz="4" w:space="0" w:color="auto"/>
              <w:left w:val="single" w:sz="4" w:space="0" w:color="auto"/>
              <w:bottom w:val="single" w:sz="4" w:space="0" w:color="auto"/>
              <w:right w:val="single" w:sz="4" w:space="0" w:color="auto"/>
            </w:tcBorders>
            <w:shd w:val="clear" w:color="auto" w:fill="DEEAF6"/>
            <w:vAlign w:val="center"/>
          </w:tcPr>
          <w:p w14:paraId="0ED5040F" w14:textId="77777777" w:rsidR="007620DE" w:rsidRPr="005E4B55" w:rsidRDefault="007620DE" w:rsidP="004664A1">
            <w:pPr>
              <w:jc w:val="center"/>
              <w:rPr>
                <w:rFonts w:ascii="GHEA Grapalat" w:hAnsi="GHEA Grapalat"/>
                <w:b/>
              </w:rPr>
            </w:pPr>
            <w:r w:rsidRPr="006E0ECB">
              <w:rPr>
                <w:rFonts w:ascii="GHEA Grapalat" w:hAnsi="GHEA Grapalat"/>
                <w:b/>
              </w:rPr>
              <w:t>Требования, установленные для оценки</w:t>
            </w:r>
          </w:p>
        </w:tc>
      </w:tr>
      <w:tr w:rsidR="00371543" w:rsidRPr="005E4B55" w14:paraId="5C3623C6" w14:textId="77777777" w:rsidTr="007620DE">
        <w:trPr>
          <w:trHeight w:val="13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E1393E" w14:textId="77777777" w:rsidR="00371543" w:rsidRPr="001655F7" w:rsidRDefault="00371543" w:rsidP="00371543">
            <w:pPr>
              <w:jc w:val="center"/>
              <w:rPr>
                <w:rFonts w:ascii="GHEA Grapalat" w:hAnsi="GHEA Grapalat"/>
                <w:bCs/>
              </w:rPr>
            </w:pPr>
            <w:r w:rsidRPr="001655F7">
              <w:rPr>
                <w:rFonts w:ascii="GHEA Grapalat" w:hAnsi="GHEA Grapalat"/>
                <w:bCs/>
              </w:rPr>
              <w:lastRenderedPageBreak/>
              <w:t>1</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F831D84" w14:textId="77777777" w:rsidR="00371543" w:rsidRPr="001655F7" w:rsidRDefault="00371543" w:rsidP="00371543">
            <w:pPr>
              <w:pStyle w:val="NormalWeb"/>
              <w:jc w:val="both"/>
              <w:rPr>
                <w:rFonts w:ascii="GHEA Grapalat" w:hAnsi="GHEA Grapalat"/>
                <w:bCs/>
                <w:sz w:val="22"/>
                <w:szCs w:val="22"/>
              </w:rPr>
            </w:pPr>
          </w:p>
          <w:p w14:paraId="0DA06493" w14:textId="741036ED" w:rsidR="00371543" w:rsidRPr="001655F7" w:rsidRDefault="00371543" w:rsidP="00371543">
            <w:pPr>
              <w:jc w:val="center"/>
              <w:rPr>
                <w:rFonts w:ascii="GHEA Grapalat" w:hAnsi="GHEA Grapalat"/>
                <w:bCs/>
              </w:rPr>
            </w:pPr>
            <w:r w:rsidRPr="001655F7">
              <w:rPr>
                <w:rFonts w:ascii="GHEA Grapalat" w:hAnsi="GHEA Grapalat"/>
                <w:bCs/>
              </w:rPr>
              <w:t>Профессиональный опыт (TA1)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D3F0A15" w14:textId="1322078D" w:rsidR="00371543" w:rsidRPr="001655F7" w:rsidRDefault="00371543" w:rsidP="00371543">
            <w:pPr>
              <w:jc w:val="center"/>
              <w:rPr>
                <w:rFonts w:ascii="GHEA Grapalat" w:hAnsi="GHEA Grapalat"/>
                <w:bCs/>
              </w:rPr>
            </w:pPr>
            <w:r w:rsidRPr="001655F7">
              <w:rPr>
                <w:rFonts w:ascii="GHEA Grapalat" w:hAnsi="GHEA Grapalat"/>
                <w:bCs/>
              </w:rPr>
              <w:t>20-40</w:t>
            </w:r>
          </w:p>
        </w:tc>
        <w:tc>
          <w:tcPr>
            <w:tcW w:w="5071" w:type="dxa"/>
            <w:tcBorders>
              <w:top w:val="single" w:sz="4" w:space="0" w:color="auto"/>
              <w:left w:val="single" w:sz="4" w:space="0" w:color="auto"/>
              <w:bottom w:val="single" w:sz="4" w:space="0" w:color="auto"/>
              <w:right w:val="single" w:sz="4" w:space="0" w:color="auto"/>
            </w:tcBorders>
            <w:shd w:val="clear" w:color="auto" w:fill="auto"/>
            <w:vAlign w:val="center"/>
          </w:tcPr>
          <w:p w14:paraId="5B673534" w14:textId="77777777" w:rsidR="00371543" w:rsidRPr="001655F7" w:rsidRDefault="00371543" w:rsidP="00371543">
            <w:pPr>
              <w:jc w:val="both"/>
              <w:rPr>
                <w:rFonts w:ascii="GHEA Grapalat" w:hAnsi="GHEA Grapalat"/>
                <w:bCs/>
              </w:rPr>
            </w:pPr>
            <w:r w:rsidRPr="001655F7">
              <w:rPr>
                <w:rFonts w:ascii="GHEA Grapalat" w:hAnsi="GHEA Grapalat"/>
                <w:bCs/>
              </w:rPr>
              <w:t>Оценка минимум порог Установлено 20 баллов : минимум единица дано</w:t>
            </w:r>
            <w:r w:rsidRPr="001655F7">
              <w:rPr>
                <w:rFonts w:ascii="Cambria Math" w:hAnsi="Cambria Math" w:cs="Cambria Math"/>
                <w:bCs/>
              </w:rPr>
              <w:t>​</w:t>
            </w:r>
          </w:p>
          <w:p w14:paraId="2170FDC9" w14:textId="77777777" w:rsidR="00371543" w:rsidRPr="001655F7" w:rsidRDefault="00371543" w:rsidP="00371543">
            <w:pPr>
              <w:jc w:val="both"/>
              <w:rPr>
                <w:rFonts w:ascii="GHEA Grapalat" w:hAnsi="GHEA Grapalat"/>
                <w:bCs/>
              </w:rPr>
            </w:pPr>
            <w:r w:rsidRPr="001655F7">
              <w:rPr>
                <w:rFonts w:ascii="GHEA Grapalat" w:hAnsi="GHEA Grapalat"/>
                <w:bCs/>
              </w:rPr>
              <w:t>В пункте 2.4.1 представлено " Опыту" представлено</w:t>
            </w:r>
            <w:r w:rsidRPr="001655F7">
              <w:rPr>
                <w:rFonts w:ascii="GHEA Grapalat" w:hAnsi="GHEA Grapalat"/>
                <w:bCs/>
                <w:lang w:val="hy-AM"/>
              </w:rPr>
              <w:t xml:space="preserve"> </w:t>
            </w:r>
            <w:r w:rsidRPr="001655F7">
              <w:rPr>
                <w:rFonts w:ascii="GHEA Grapalat" w:hAnsi="GHEA Grapalat"/>
                <w:bCs/>
              </w:rPr>
              <w:t xml:space="preserve">" соответствует </w:t>
            </w:r>
            <w:r w:rsidRPr="001655F7">
              <w:rPr>
                <w:rFonts w:ascii="GHEA Grapalat" w:hAnsi="GHEA Grapalat"/>
                <w:bCs/>
                <w:lang w:val="hy-AM"/>
              </w:rPr>
              <w:t xml:space="preserve">" </w:t>
            </w:r>
            <w:r w:rsidRPr="001655F7">
              <w:rPr>
                <w:rFonts w:ascii="GHEA Grapalat" w:hAnsi="GHEA Grapalat"/>
                <w:bCs/>
              </w:rPr>
              <w:t>условиям</w:t>
            </w:r>
            <w:r w:rsidRPr="001655F7">
              <w:rPr>
                <w:rFonts w:ascii="Cambria Math" w:hAnsi="Cambria Math" w:cs="Cambria Math"/>
                <w:bCs/>
              </w:rPr>
              <w:t>​</w:t>
            </w:r>
            <w:r w:rsidRPr="001655F7">
              <w:rPr>
                <w:rFonts w:ascii="GHEA Grapalat" w:hAnsi="GHEA Grapalat"/>
                <w:bCs/>
              </w:rPr>
              <w:t xml:space="preserve"> документы </w:t>
            </w:r>
            <w:r w:rsidRPr="001655F7">
              <w:rPr>
                <w:rFonts w:ascii="GHEA Grapalat" w:hAnsi="GHEA Grapalat"/>
                <w:bCs/>
                <w:i/>
                <w:iCs/>
              </w:rPr>
              <w:t xml:space="preserve">два </w:t>
            </w:r>
            <w:r w:rsidRPr="001655F7">
              <w:rPr>
                <w:rFonts w:ascii="GHEA Grapalat" w:hAnsi="GHEA Grapalat"/>
                <w:bCs/>
              </w:rPr>
              <w:t xml:space="preserve">пакет </w:t>
            </w:r>
            <w:r w:rsidRPr="001655F7">
              <w:rPr>
                <w:rFonts w:ascii="GHEA Grapalat" w:hAnsi="GHEA Grapalat"/>
                <w:bCs/>
                <w:lang w:val="hy-AM"/>
              </w:rPr>
              <w:t>контрактов</w:t>
            </w:r>
            <w:r w:rsidRPr="001655F7">
              <w:rPr>
                <w:rFonts w:ascii="GHEA Grapalat" w:hAnsi="GHEA Grapalat"/>
                <w:bCs/>
              </w:rPr>
              <w:t xml:space="preserve"> будет представлено в случае : Каждый дополнительный представлено похожий пакет </w:t>
            </w:r>
            <w:r w:rsidRPr="001655F7">
              <w:rPr>
                <w:rFonts w:ascii="GHEA Grapalat" w:hAnsi="GHEA Grapalat"/>
                <w:bCs/>
                <w:lang w:val="hy-AM"/>
              </w:rPr>
              <w:t>контрактов</w:t>
            </w:r>
            <w:r w:rsidRPr="001655F7">
              <w:rPr>
                <w:rFonts w:ascii="GHEA Grapalat" w:hAnsi="GHEA Grapalat"/>
                <w:bCs/>
              </w:rPr>
              <w:t xml:space="preserve"> </w:t>
            </w:r>
            <w:r w:rsidRPr="001655F7">
              <w:rPr>
                <w:rFonts w:ascii="GHEA Grapalat" w:hAnsi="GHEA Grapalat"/>
                <w:bCs/>
                <w:lang w:val="hy-AM"/>
              </w:rPr>
              <w:t>получит</w:t>
            </w:r>
            <w:r w:rsidRPr="001655F7">
              <w:rPr>
                <w:rFonts w:ascii="Cambria Math" w:hAnsi="Cambria Math" w:cs="Cambria Math"/>
                <w:bCs/>
              </w:rPr>
              <w:t>​</w:t>
            </w:r>
            <w:r w:rsidRPr="001655F7">
              <w:rPr>
                <w:rFonts w:ascii="GHEA Grapalat" w:hAnsi="GHEA Grapalat"/>
                <w:bCs/>
              </w:rPr>
              <w:t xml:space="preserve"> </w:t>
            </w:r>
            <w:r w:rsidRPr="001655F7">
              <w:rPr>
                <w:rFonts w:ascii="GHEA Grapalat" w:hAnsi="GHEA Grapalat" w:cs="GHEA Grapalat"/>
                <w:bCs/>
              </w:rPr>
              <w:t>Дополнительные</w:t>
            </w:r>
            <w:r w:rsidRPr="001655F7">
              <w:rPr>
                <w:rFonts w:ascii="GHEA Grapalat" w:hAnsi="GHEA Grapalat"/>
                <w:bCs/>
              </w:rPr>
              <w:t xml:space="preserve"> 10 </w:t>
            </w:r>
            <w:r w:rsidRPr="001655F7">
              <w:rPr>
                <w:rFonts w:ascii="GHEA Grapalat" w:hAnsi="GHEA Grapalat" w:cs="GHEA Grapalat"/>
                <w:bCs/>
              </w:rPr>
              <w:t>баллов</w:t>
            </w:r>
            <w:r w:rsidRPr="001655F7">
              <w:rPr>
                <w:rFonts w:ascii="GHEA Grapalat" w:hAnsi="GHEA Grapalat"/>
                <w:bCs/>
              </w:rPr>
              <w:t xml:space="preserve"> : Максимальное </w:t>
            </w:r>
            <w:r w:rsidRPr="001655F7">
              <w:rPr>
                <w:rFonts w:ascii="GHEA Grapalat" w:hAnsi="GHEA Grapalat"/>
                <w:bCs/>
                <w:lang w:val="hy-AM"/>
              </w:rPr>
              <w:t>количество очков.</w:t>
            </w:r>
            <w:r w:rsidRPr="001655F7">
              <w:rPr>
                <w:rFonts w:ascii="GHEA Grapalat" w:hAnsi="GHEA Grapalat"/>
                <w:bCs/>
              </w:rPr>
              <w:t xml:space="preserve"> оценка нет может более получить 40 баллов</w:t>
            </w:r>
          </w:p>
          <w:p w14:paraId="06C4BF18" w14:textId="77777777" w:rsidR="00371543" w:rsidRDefault="00371543" w:rsidP="00371543">
            <w:pPr>
              <w:jc w:val="both"/>
              <w:rPr>
                <w:rFonts w:ascii="GHEA Grapalat" w:hAnsi="GHEA Grapalat"/>
                <w:b/>
              </w:rPr>
            </w:pPr>
            <w:r w:rsidRPr="001655F7">
              <w:rPr>
                <w:rFonts w:ascii="GHEA Grapalat" w:hAnsi="GHEA Grapalat"/>
                <w:b/>
              </w:rPr>
              <w:t xml:space="preserve">Будет рассмотрено только полный исполненные ( </w:t>
            </w:r>
            <w:r w:rsidRPr="001655F7">
              <w:rPr>
                <w:rFonts w:ascii="GHEA Grapalat" w:hAnsi="GHEA Grapalat"/>
                <w:b/>
                <w:lang w:val="hy-AM"/>
              </w:rPr>
              <w:t xml:space="preserve">завершенные </w:t>
            </w:r>
            <w:r w:rsidRPr="001655F7">
              <w:rPr>
                <w:rFonts w:ascii="GHEA Grapalat" w:hAnsi="GHEA Grapalat"/>
                <w:b/>
              </w:rPr>
              <w:t>) контракты</w:t>
            </w:r>
          </w:p>
          <w:p w14:paraId="68674104" w14:textId="1B886A6A" w:rsidR="00371543" w:rsidRPr="0020338B" w:rsidRDefault="00371543" w:rsidP="00371543">
            <w:pPr>
              <w:jc w:val="both"/>
              <w:rPr>
                <w:rFonts w:ascii="GHEA Grapalat" w:hAnsi="GHEA Grapalat"/>
                <w:b/>
              </w:rPr>
            </w:pPr>
          </w:p>
        </w:tc>
      </w:tr>
      <w:tr w:rsidR="00371543" w:rsidRPr="005E4B55" w14:paraId="1536121E" w14:textId="77777777" w:rsidTr="007620DE">
        <w:trPr>
          <w:trHeight w:val="89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073D4C" w14:textId="77777777" w:rsidR="00371543" w:rsidRPr="001655F7" w:rsidRDefault="00371543" w:rsidP="00371543">
            <w:pPr>
              <w:jc w:val="center"/>
              <w:rPr>
                <w:rFonts w:ascii="GHEA Grapalat" w:hAnsi="GHEA Grapalat"/>
                <w:bCs/>
              </w:rPr>
            </w:pPr>
            <w:r w:rsidRPr="001655F7">
              <w:rPr>
                <w:rFonts w:ascii="GHEA Grapalat" w:hAnsi="GHEA Grapalat"/>
                <w:bCs/>
              </w:rPr>
              <w:t>2</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4C74255" w14:textId="70AD6156" w:rsidR="00371543" w:rsidRPr="001655F7" w:rsidRDefault="00371543" w:rsidP="00371543">
            <w:pPr>
              <w:jc w:val="center"/>
              <w:rPr>
                <w:rFonts w:ascii="GHEA Grapalat" w:hAnsi="GHEA Grapalat"/>
                <w:bCs/>
              </w:rPr>
            </w:pPr>
            <w:r w:rsidRPr="001655F7">
              <w:rPr>
                <w:rFonts w:ascii="GHEA Grapalat" w:hAnsi="GHEA Grapalat"/>
                <w:bCs/>
              </w:rPr>
              <w:t>Работа ресурсы (TA2)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4899C9" w14:textId="23E9DC18" w:rsidR="00371543" w:rsidRPr="001655F7" w:rsidRDefault="00371543" w:rsidP="00371543">
            <w:pPr>
              <w:jc w:val="center"/>
              <w:rPr>
                <w:rFonts w:ascii="GHEA Grapalat" w:hAnsi="GHEA Grapalat"/>
                <w:bCs/>
              </w:rPr>
            </w:pPr>
            <w:r w:rsidRPr="001655F7">
              <w:rPr>
                <w:rFonts w:ascii="GHEA Grapalat" w:hAnsi="GHEA Grapalat"/>
                <w:bCs/>
              </w:rPr>
              <w:t>20-30</w:t>
            </w:r>
          </w:p>
        </w:tc>
        <w:tc>
          <w:tcPr>
            <w:tcW w:w="5071" w:type="dxa"/>
            <w:tcBorders>
              <w:top w:val="single" w:sz="4" w:space="0" w:color="auto"/>
              <w:left w:val="single" w:sz="4" w:space="0" w:color="auto"/>
              <w:bottom w:val="single" w:sz="4" w:space="0" w:color="auto"/>
              <w:right w:val="single" w:sz="4" w:space="0" w:color="auto"/>
            </w:tcBorders>
            <w:shd w:val="clear" w:color="auto" w:fill="auto"/>
            <w:vAlign w:val="center"/>
          </w:tcPr>
          <w:p w14:paraId="1B4084DF" w14:textId="5E3F8F0F" w:rsidR="00371543" w:rsidRPr="001655F7" w:rsidRDefault="00371543" w:rsidP="00371543">
            <w:pPr>
              <w:jc w:val="both"/>
              <w:rPr>
                <w:rFonts w:ascii="GHEA Grapalat" w:hAnsi="GHEA Grapalat"/>
                <w:bCs/>
              </w:rPr>
            </w:pPr>
            <w:r w:rsidRPr="001655F7">
              <w:rPr>
                <w:rFonts w:ascii="GHEA Grapalat" w:hAnsi="GHEA Grapalat"/>
                <w:bCs/>
              </w:rPr>
              <w:t>Оценка минимум порог Установлено 20 баллов : минимум единица предоставляется рабочий</w:t>
            </w:r>
            <w:r w:rsidRPr="001655F7">
              <w:rPr>
                <w:rFonts w:ascii="Cambria Math" w:hAnsi="Cambria Math" w:cs="Cambria Math"/>
                <w:bCs/>
              </w:rPr>
              <w:t>​</w:t>
            </w:r>
            <w:r w:rsidRPr="001655F7">
              <w:rPr>
                <w:rFonts w:ascii="GHEA Grapalat" w:hAnsi="GHEA Grapalat"/>
                <w:bCs/>
              </w:rPr>
              <w:t xml:space="preserve"> </w:t>
            </w:r>
            <w:r w:rsidRPr="001655F7">
              <w:rPr>
                <w:rFonts w:ascii="GHEA Grapalat" w:hAnsi="GHEA Grapalat" w:cs="GHEA Grapalat"/>
                <w:bCs/>
              </w:rPr>
              <w:t>ресурсы</w:t>
            </w:r>
            <w:r w:rsidRPr="001655F7">
              <w:rPr>
                <w:rFonts w:ascii="GHEA Grapalat" w:hAnsi="GHEA Grapalat"/>
                <w:bCs/>
              </w:rPr>
              <w:t xml:space="preserve"> </w:t>
            </w:r>
            <w:r w:rsidRPr="001655F7">
              <w:rPr>
                <w:rFonts w:ascii="GHEA Grapalat" w:hAnsi="GHEA Grapalat" w:cs="GHEA Grapalat"/>
                <w:bCs/>
              </w:rPr>
              <w:t>оценка</w:t>
            </w:r>
            <w:r w:rsidRPr="001655F7">
              <w:rPr>
                <w:rFonts w:ascii="GHEA Grapalat" w:hAnsi="GHEA Grapalat"/>
                <w:bCs/>
              </w:rPr>
              <w:t xml:space="preserve"> </w:t>
            </w:r>
            <w:r w:rsidRPr="001655F7">
              <w:rPr>
                <w:rFonts w:ascii="GHEA Grapalat" w:hAnsi="GHEA Grapalat" w:cs="GHEA Grapalat"/>
                <w:bCs/>
              </w:rPr>
              <w:t>как</w:t>
            </w:r>
            <w:r w:rsidRPr="001655F7">
              <w:rPr>
                <w:rFonts w:ascii="GHEA Grapalat" w:hAnsi="GHEA Grapalat"/>
                <w:bCs/>
              </w:rPr>
              <w:t xml:space="preserve"> </w:t>
            </w:r>
            <w:r w:rsidRPr="001655F7">
              <w:rPr>
                <w:rFonts w:ascii="GHEA Grapalat" w:hAnsi="GHEA Grapalat" w:cs="GHEA Grapalat"/>
                <w:bCs/>
              </w:rPr>
              <w:t>результат</w:t>
            </w:r>
            <w:r w:rsidRPr="001655F7">
              <w:rPr>
                <w:rFonts w:ascii="GHEA Grapalat" w:hAnsi="GHEA Grapalat"/>
                <w:bCs/>
              </w:rPr>
              <w:t xml:space="preserve"> представлено основной в штате включено эксперты , по приглашению определенный минимум в соответствии с требованиями удовлетворить в случае : Каждый дополнительный специалист будет представлено в случае дополнительно предоставляется</w:t>
            </w:r>
            <w:r w:rsidRPr="001655F7">
              <w:rPr>
                <w:rFonts w:ascii="Cambria Math" w:hAnsi="Cambria Math" w:cs="Cambria Math"/>
                <w:bCs/>
              </w:rPr>
              <w:t>​</w:t>
            </w:r>
            <w:r w:rsidRPr="001655F7">
              <w:rPr>
                <w:rFonts w:ascii="GHEA Grapalat" w:hAnsi="GHEA Grapalat"/>
                <w:bCs/>
              </w:rPr>
              <w:t xml:space="preserve"> </w:t>
            </w:r>
            <w:r w:rsidRPr="001655F7">
              <w:rPr>
                <w:rFonts w:ascii="GHEA Grapalat" w:hAnsi="GHEA Grapalat"/>
                <w:bCs/>
                <w:lang w:val="hy-AM"/>
              </w:rPr>
              <w:t>1</w:t>
            </w:r>
            <w:r w:rsidRPr="001655F7">
              <w:rPr>
                <w:rFonts w:ascii="GHEA Grapalat" w:hAnsi="GHEA Grapalat"/>
                <w:bCs/>
              </w:rPr>
              <w:t xml:space="preserve"> Баллы : Максимум оценка нет может более набрать не более 30 баллов .</w:t>
            </w:r>
          </w:p>
        </w:tc>
      </w:tr>
    </w:tbl>
    <w:p w14:paraId="5661B7BA" w14:textId="77777777" w:rsidR="007620DE" w:rsidRPr="006712AF" w:rsidRDefault="007620DE" w:rsidP="007620DE">
      <w:pPr>
        <w:ind w:firstLine="540"/>
        <w:jc w:val="both"/>
        <w:rPr>
          <w:rFonts w:ascii="GHEA Grapalat" w:hAnsi="GHEA Grapalat" w:cs="Sylfaen"/>
        </w:rPr>
      </w:pPr>
    </w:p>
    <w:p w14:paraId="7DD24890" w14:textId="77777777" w:rsidR="007620DE" w:rsidRPr="006712AF" w:rsidRDefault="007620DE" w:rsidP="007620DE">
      <w:pPr>
        <w:ind w:firstLine="540"/>
        <w:jc w:val="both"/>
        <w:rPr>
          <w:rFonts w:ascii="GHEA Grapalat" w:hAnsi="GHEA Grapalat" w:cs="Sylfaen"/>
          <w:lang w:val="hy-AM"/>
        </w:rPr>
      </w:pPr>
      <w:r w:rsidRPr="006712AF">
        <w:rPr>
          <w:rFonts w:ascii="GHEA Grapalat" w:hAnsi="GHEA Grapalat" w:cs="Sylfaen"/>
          <w:lang w:val="hy-AM"/>
        </w:rPr>
        <w:t>Заявки участников оцениваются в следующем порядке:</w:t>
      </w:r>
    </w:p>
    <w:p w14:paraId="0736AF08" w14:textId="77777777" w:rsidR="007620DE" w:rsidRPr="006712AF" w:rsidRDefault="007620DE" w:rsidP="007620DE">
      <w:pPr>
        <w:ind w:firstLine="540"/>
        <w:jc w:val="both"/>
        <w:rPr>
          <w:rFonts w:ascii="GHEA Grapalat" w:hAnsi="GHEA Grapalat" w:cs="Sylfaen"/>
          <w:lang w:val="hy-AM"/>
        </w:rPr>
      </w:pPr>
      <w:r w:rsidRPr="006712AF">
        <w:rPr>
          <w:rFonts w:ascii="GHEA Grapalat" w:hAnsi="GHEA Grapalat" w:cs="Sylfaen"/>
          <w:lang w:val="hy-AM"/>
        </w:rPr>
        <w:t>а) Финансовое предложение участника, представившего наименьшее ценовое предложение, оценивается в сто баллов, а баллы, присуждаемые финансовым предложениям остальных участников, рассчитываются по следующей формуле:</w:t>
      </w:r>
    </w:p>
    <w:p w14:paraId="57E57CFA" w14:textId="77777777" w:rsidR="007620DE" w:rsidRPr="006712AF" w:rsidRDefault="007620DE" w:rsidP="007620DE">
      <w:pPr>
        <w:ind w:firstLine="539"/>
        <w:jc w:val="both"/>
        <w:rPr>
          <w:rFonts w:ascii="GHEA Grapalat" w:hAnsi="GHEA Grapalat" w:cs="Sylfaen"/>
          <w:lang w:val="hy-AM"/>
        </w:rPr>
      </w:pPr>
      <w:r>
        <w:rPr>
          <w:rFonts w:ascii="GHEA Grapalat" w:hAnsi="GHEA Grapalat" w:cs="Sylfaen"/>
        </w:rPr>
        <w:t>ПЦ</w:t>
      </w:r>
      <w:r w:rsidRPr="006712AF">
        <w:rPr>
          <w:rFonts w:ascii="GHEA Grapalat" w:hAnsi="GHEA Grapalat" w:cs="Sylfaen"/>
          <w:lang w:val="hy-AM"/>
        </w:rPr>
        <w:t xml:space="preserve"> = </w:t>
      </w:r>
      <w:r>
        <w:rPr>
          <w:rFonts w:ascii="GHEA Grapalat" w:hAnsi="GHEA Grapalat" w:cs="Sylfaen"/>
        </w:rPr>
        <w:t>МЦ</w:t>
      </w:r>
      <w:r w:rsidRPr="006712AF">
        <w:rPr>
          <w:rFonts w:ascii="GHEA Grapalat" w:hAnsi="GHEA Grapalat" w:cs="Sylfaen"/>
          <w:lang w:val="hy-AM"/>
        </w:rPr>
        <w:t xml:space="preserve"> X 100/</w:t>
      </w:r>
      <w:r>
        <w:rPr>
          <w:rFonts w:ascii="GHEA Grapalat" w:hAnsi="GHEA Grapalat" w:cs="Sylfaen"/>
        </w:rPr>
        <w:t>ОЦ</w:t>
      </w:r>
      <w:r w:rsidRPr="006712AF">
        <w:rPr>
          <w:rFonts w:ascii="GHEA Grapalat" w:hAnsi="GHEA Grapalat" w:cs="Sylfaen"/>
          <w:lang w:val="hy-AM"/>
        </w:rPr>
        <w:t>,</w:t>
      </w:r>
    </w:p>
    <w:p w14:paraId="19F87012"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где:</w:t>
      </w:r>
    </w:p>
    <w:p w14:paraId="6AF00F92"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Единица измерения — это единица, указанная в ценовом предложении,</w:t>
      </w:r>
    </w:p>
    <w:p w14:paraId="16923440"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Минимальная цена — это минимальная цена.</w:t>
      </w:r>
    </w:p>
    <w:p w14:paraId="01EB376C" w14:textId="77777777" w:rsidR="007620DE" w:rsidRPr="006712AF" w:rsidRDefault="007620DE" w:rsidP="007620DE">
      <w:pPr>
        <w:ind w:firstLine="539"/>
        <w:jc w:val="both"/>
        <w:rPr>
          <w:rFonts w:ascii="GHEA Grapalat" w:hAnsi="GHEA Grapalat" w:cs="Sylfaen"/>
          <w:lang w:val="hy-AM"/>
        </w:rPr>
      </w:pPr>
      <w:r>
        <w:rPr>
          <w:rFonts w:ascii="GHEA Grapalat" w:hAnsi="GHEA Grapalat" w:cs="Sylfaen"/>
        </w:rPr>
        <w:t>ОЦ</w:t>
      </w:r>
      <w:r w:rsidRPr="006712AF">
        <w:rPr>
          <w:rFonts w:ascii="GHEA Grapalat" w:hAnsi="GHEA Grapalat" w:cs="Sylfaen"/>
          <w:lang w:val="hy-AM"/>
        </w:rPr>
        <w:t xml:space="preserve"> — это цена, предложенная оцениваемым участником,</w:t>
      </w:r>
    </w:p>
    <w:p w14:paraId="37B9D83E"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б) Оценка, выставляемая каждому участнику, получившему оценку «удовлетворительно», рассчитывается по следующей формуле:</w:t>
      </w:r>
    </w:p>
    <w:p w14:paraId="6FA98A3B" w14:textId="77777777" w:rsidR="007620DE" w:rsidRPr="006712AF" w:rsidRDefault="007620DE" w:rsidP="007620DE">
      <w:pPr>
        <w:ind w:firstLine="539"/>
        <w:jc w:val="both"/>
        <w:rPr>
          <w:rFonts w:ascii="GHEA Grapalat" w:hAnsi="GHEA Grapalat" w:cs="Sylfaen"/>
          <w:lang w:val="hy-AM"/>
        </w:rPr>
      </w:pPr>
      <w:r>
        <w:rPr>
          <w:rFonts w:ascii="GHEA Grapalat" w:hAnsi="GHEA Grapalat" w:cs="Sylfaen"/>
        </w:rPr>
        <w:t>ОУ</w:t>
      </w:r>
      <w:r w:rsidRPr="006712AF">
        <w:rPr>
          <w:rFonts w:ascii="GHEA Grapalat" w:hAnsi="GHEA Grapalat" w:cs="Sylfaen"/>
          <w:lang w:val="hy-AM"/>
        </w:rPr>
        <w:t xml:space="preserve"> = (</w:t>
      </w:r>
      <w:r>
        <w:rPr>
          <w:rFonts w:ascii="GHEA Grapalat" w:hAnsi="GHEA Grapalat" w:cs="Sylfaen"/>
        </w:rPr>
        <w:t>МЦ</w:t>
      </w:r>
      <w:r w:rsidRPr="006712AF">
        <w:rPr>
          <w:rFonts w:ascii="GHEA Grapalat" w:hAnsi="GHEA Grapalat" w:cs="Sylfaen"/>
          <w:lang w:val="hy-AM"/>
        </w:rPr>
        <w:t xml:space="preserve"> X 0,3) + (</w:t>
      </w:r>
      <w:r>
        <w:rPr>
          <w:rFonts w:ascii="GHEA Grapalat" w:hAnsi="GHEA Grapalat" w:cs="Sylfaen"/>
        </w:rPr>
        <w:t>ОП</w:t>
      </w:r>
      <w:r w:rsidRPr="006712AF">
        <w:rPr>
          <w:rFonts w:ascii="GHEA Grapalat" w:hAnsi="GHEA Grapalat" w:cs="Sylfaen"/>
          <w:lang w:val="hy-AM"/>
        </w:rPr>
        <w:t xml:space="preserve"> X 0,7),</w:t>
      </w:r>
    </w:p>
    <w:p w14:paraId="5628E3C1"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где:</w:t>
      </w:r>
    </w:p>
    <w:p w14:paraId="79B659B9"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Оценка, выставляемая участнику, составляет</w:t>
      </w:r>
    </w:p>
    <w:p w14:paraId="639CFCA6" w14:textId="77777777" w:rsidR="007620DE" w:rsidRPr="006712AF" w:rsidRDefault="007620DE" w:rsidP="007620DE">
      <w:pPr>
        <w:ind w:firstLine="539"/>
        <w:jc w:val="both"/>
        <w:rPr>
          <w:rFonts w:ascii="GHEA Grapalat" w:hAnsi="GHEA Grapalat" w:cs="Sylfaen"/>
          <w:lang w:val="hy-AM"/>
        </w:rPr>
      </w:pPr>
      <w:r>
        <w:rPr>
          <w:rFonts w:ascii="GHEA Grapalat" w:hAnsi="GHEA Grapalat" w:cs="Sylfaen"/>
        </w:rPr>
        <w:t>МЦ</w:t>
      </w:r>
      <w:r w:rsidRPr="006712AF">
        <w:rPr>
          <w:rFonts w:ascii="GHEA Grapalat" w:hAnsi="GHEA Grapalat" w:cs="Sylfaen"/>
          <w:lang w:val="hy-AM"/>
        </w:rPr>
        <w:t xml:space="preserve"> — это единица, отведенная под ценовое предложение участника,</w:t>
      </w:r>
    </w:p>
    <w:p w14:paraId="1895629F" w14:textId="77777777" w:rsidR="007620DE" w:rsidRPr="006712AF" w:rsidRDefault="007620DE" w:rsidP="007620DE">
      <w:pPr>
        <w:ind w:firstLine="539"/>
        <w:jc w:val="both"/>
        <w:rPr>
          <w:rFonts w:ascii="GHEA Grapalat" w:hAnsi="GHEA Grapalat" w:cs="Sylfaen"/>
          <w:lang w:val="hy-AM"/>
        </w:rPr>
      </w:pPr>
      <w:r>
        <w:rPr>
          <w:rFonts w:ascii="GHEA Grapalat" w:hAnsi="GHEA Grapalat" w:cs="Sylfaen"/>
        </w:rPr>
        <w:t>ОП</w:t>
      </w:r>
      <w:r w:rsidRPr="006712AF">
        <w:rPr>
          <w:rFonts w:ascii="GHEA Grapalat" w:hAnsi="GHEA Grapalat" w:cs="Sylfaen"/>
          <w:lang w:val="hy-AM"/>
        </w:rPr>
        <w:t xml:space="preserve"> — это оценка, данная техническому предложению участника: </w:t>
      </w:r>
      <w:r>
        <w:rPr>
          <w:rFonts w:ascii="GHEA Grapalat" w:hAnsi="GHEA Grapalat" w:cs="Sylfaen"/>
        </w:rPr>
        <w:t>ОП</w:t>
      </w:r>
      <w:r w:rsidRPr="006712AF">
        <w:rPr>
          <w:rFonts w:ascii="GHEA Grapalat" w:hAnsi="GHEA Grapalat" w:cs="Sylfaen"/>
          <w:lang w:val="hy-AM"/>
        </w:rPr>
        <w:t>=</w:t>
      </w:r>
      <w:r w:rsidRPr="0068691C">
        <w:rPr>
          <w:rFonts w:ascii="GHEA Grapalat" w:hAnsi="GHEA Grapalat"/>
          <w:b/>
        </w:rPr>
        <w:t xml:space="preserve"> </w:t>
      </w:r>
      <w:r>
        <w:rPr>
          <w:rFonts w:ascii="GHEA Grapalat" w:hAnsi="GHEA Grapalat"/>
          <w:b/>
        </w:rPr>
        <w:t>ПО</w:t>
      </w:r>
      <w:r w:rsidRPr="005E4B55">
        <w:rPr>
          <w:rFonts w:ascii="GHEA Grapalat" w:hAnsi="GHEA Grapalat"/>
          <w:b/>
        </w:rPr>
        <w:t>1</w:t>
      </w:r>
      <w:r w:rsidRPr="005E4B55">
        <w:rPr>
          <w:rFonts w:ascii="GHEA Grapalat" w:hAnsi="GHEA Grapalat"/>
          <w:b/>
          <w:lang w:val="hy-AM"/>
        </w:rPr>
        <w:t xml:space="preserve"> </w:t>
      </w:r>
      <w:r w:rsidRPr="005E4B55">
        <w:rPr>
          <w:rFonts w:ascii="GHEA Grapalat" w:hAnsi="GHEA Grapalat"/>
          <w:b/>
        </w:rPr>
        <w:t>+</w:t>
      </w:r>
      <w:r>
        <w:rPr>
          <w:rFonts w:ascii="GHEA Grapalat" w:hAnsi="GHEA Grapalat"/>
          <w:b/>
        </w:rPr>
        <w:t>ТР</w:t>
      </w:r>
      <w:r w:rsidRPr="005E4B55">
        <w:rPr>
          <w:rFonts w:ascii="GHEA Grapalat" w:hAnsi="GHEA Grapalat"/>
          <w:b/>
        </w:rPr>
        <w:t>2</w:t>
      </w:r>
    </w:p>
    <w:p w14:paraId="35F519F8" w14:textId="77777777" w:rsidR="007620DE" w:rsidRPr="006712AF" w:rsidRDefault="007620DE" w:rsidP="007620DE">
      <w:pPr>
        <w:ind w:firstLine="539"/>
        <w:jc w:val="both"/>
        <w:rPr>
          <w:rFonts w:ascii="GHEA Grapalat" w:hAnsi="GHEA Grapalat" w:cs="Sylfaen"/>
          <w:lang w:val="hy-AM"/>
        </w:rPr>
      </w:pPr>
      <w:r w:rsidRPr="006712AF">
        <w:rPr>
          <w:rFonts w:ascii="GHEA Grapalat" w:hAnsi="GHEA Grapalat" w:cs="Sylfaen"/>
          <w:lang w:val="hy-AM"/>
        </w:rPr>
        <w:t>Выбранным участником становится участник, набравший наибольшее количество баллов (</w:t>
      </w:r>
      <w:r>
        <w:rPr>
          <w:rFonts w:ascii="GHEA Grapalat" w:hAnsi="GHEA Grapalat" w:cs="Sylfaen"/>
        </w:rPr>
        <w:t>УО</w:t>
      </w:r>
      <w:r w:rsidRPr="006712AF">
        <w:rPr>
          <w:rFonts w:ascii="GHEA Grapalat" w:hAnsi="GHEA Grapalat" w:cs="Sylfaen"/>
          <w:lang w:val="hy-AM"/>
        </w:rPr>
        <w:t>).</w:t>
      </w:r>
    </w:p>
    <w:p w14:paraId="61AA8F5F" w14:textId="77777777" w:rsidR="007620DE" w:rsidRPr="001655F7" w:rsidRDefault="007620DE" w:rsidP="007620DE">
      <w:pPr>
        <w:ind w:firstLine="540"/>
        <w:jc w:val="both"/>
        <w:rPr>
          <w:rFonts w:ascii="GHEA Grapalat" w:hAnsi="GHEA Grapalat" w:cs="Sylfaen"/>
          <w:b/>
          <w:lang w:val="hy-AM"/>
        </w:rPr>
      </w:pPr>
      <w:r w:rsidRPr="001655F7">
        <w:rPr>
          <w:rFonts w:ascii="GHEA Grapalat" w:hAnsi="GHEA Grapalat"/>
          <w:b/>
          <w:lang w:val="hy-AM"/>
        </w:rPr>
        <w:t>Невыполнение участником минимальных неценовых условий является основанием для отклонения заявки и считается нарушением обязательств, принятых в рамках процедуры закупки.</w:t>
      </w:r>
    </w:p>
    <w:p w14:paraId="73798C11" w14:textId="77777777" w:rsidR="009207C3" w:rsidRDefault="009207C3" w:rsidP="007620DE">
      <w:pPr>
        <w:pStyle w:val="norm"/>
        <w:spacing w:line="240" w:lineRule="auto"/>
        <w:ind w:firstLine="720"/>
        <w:rPr>
          <w:rFonts w:ascii="GHEA Grapalat" w:hAnsi="GHEA Grapalat" w:cs="Sylfaen"/>
          <w:szCs w:val="22"/>
          <w:lang w:eastAsia="en-US"/>
        </w:rPr>
      </w:pPr>
    </w:p>
    <w:p w14:paraId="674B261F" w14:textId="7BD69E08" w:rsidR="007620DE" w:rsidRPr="006712AF" w:rsidRDefault="007620DE" w:rsidP="007620DE">
      <w:pPr>
        <w:pStyle w:val="norm"/>
        <w:spacing w:line="240" w:lineRule="auto"/>
        <w:ind w:firstLine="720"/>
        <w:rPr>
          <w:rFonts w:ascii="GHEA Grapalat" w:hAnsi="GHEA Grapalat" w:cs="Sylfaen"/>
          <w:szCs w:val="22"/>
          <w:lang w:val="af-ZA" w:eastAsia="en-US"/>
        </w:rPr>
      </w:pPr>
      <w:r w:rsidRPr="006712AF">
        <w:rPr>
          <w:rFonts w:ascii="GHEA Grapalat" w:hAnsi="GHEA Grapalat" w:cs="Sylfaen"/>
          <w:szCs w:val="22"/>
          <w:lang w:val="hy-AM" w:eastAsia="en-US"/>
        </w:rPr>
        <w:t xml:space="preserve">2.5 Договор, заключаемый в рамках настоящей процедуры, может </w:t>
      </w:r>
      <w:r w:rsidRPr="006712AF">
        <w:rPr>
          <w:rFonts w:ascii="GHEA Grapalat" w:hAnsi="GHEA Grapalat" w:cs="Sylfaen"/>
          <w:szCs w:val="22"/>
          <w:lang w:eastAsia="en-US"/>
        </w:rPr>
        <w:t xml:space="preserve">быть </w:t>
      </w:r>
      <w:r w:rsidRPr="006712AF">
        <w:rPr>
          <w:rFonts w:ascii="GHEA Grapalat" w:hAnsi="GHEA Grapalat" w:cs="Sylfaen"/>
          <w:szCs w:val="22"/>
          <w:lang w:val="af-ZA" w:eastAsia="en-US"/>
        </w:rPr>
        <w:t xml:space="preserve">реализован </w:t>
      </w:r>
      <w:r w:rsidRPr="006712AF">
        <w:rPr>
          <w:rFonts w:ascii="GHEA Grapalat" w:hAnsi="GHEA Grapalat" w:cs="Sylfaen"/>
          <w:szCs w:val="22"/>
          <w:lang w:val="hy-AM" w:eastAsia="en-US"/>
        </w:rPr>
        <w:t xml:space="preserve">путем заключения </w:t>
      </w:r>
      <w:r w:rsidRPr="006712AF">
        <w:rPr>
          <w:rFonts w:ascii="GHEA Grapalat" w:hAnsi="GHEA Grapalat" w:cs="Sylfaen"/>
          <w:szCs w:val="22"/>
          <w:lang w:val="af-ZA" w:eastAsia="en-US"/>
        </w:rPr>
        <w:t xml:space="preserve">договора субподряда </w:t>
      </w:r>
      <w:r w:rsidRPr="006712AF">
        <w:rPr>
          <w:rFonts w:ascii="GHEA Grapalat" w:hAnsi="GHEA Grapalat" w:cs="Sylfaen"/>
          <w:szCs w:val="22"/>
          <w:lang w:val="hy-AM" w:eastAsia="en-US"/>
        </w:rPr>
        <w:t>.</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сторона</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нет</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может</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быть</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этот</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 xml:space="preserve">процедура </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та же самая</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 xml:space="preserve">участвовать </w:t>
      </w:r>
      <w:r w:rsidRPr="006712AF">
        <w:rPr>
          <w:rFonts w:ascii="GHEA Grapalat" w:hAnsi="GHEA Grapalat" w:cs="Sylfaen"/>
          <w:szCs w:val="22"/>
          <w:lang w:val="af-ZA" w:eastAsia="en-US"/>
        </w:rPr>
        <w:t xml:space="preserve">в </w:t>
      </w:r>
      <w:r w:rsidRPr="006712AF">
        <w:rPr>
          <w:rFonts w:ascii="GHEA Grapalat" w:hAnsi="GHEA Grapalat" w:cs="Sylfaen"/>
          <w:szCs w:val="22"/>
          <w:lang w:eastAsia="en-US"/>
        </w:rPr>
        <w:t>части</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для этой цели</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приложение</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представлено</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 xml:space="preserve">участник </w:t>
      </w:r>
      <w:r w:rsidRPr="006712AF">
        <w:rPr>
          <w:rFonts w:ascii="GHEA Grapalat" w:hAnsi="GHEA Grapalat" w:cs="Sylfaen"/>
          <w:szCs w:val="22"/>
          <w:lang w:val="af-ZA" w:eastAsia="en-US"/>
        </w:rPr>
        <w:t>.</w:t>
      </w:r>
    </w:p>
    <w:p w14:paraId="490261B5" w14:textId="77777777" w:rsidR="007620DE" w:rsidRPr="006712AF" w:rsidRDefault="007620DE" w:rsidP="007620DE">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af-ZA" w:eastAsia="en-US"/>
        </w:rPr>
        <w:t xml:space="preserve">2.6 </w:t>
      </w:r>
      <w:r w:rsidRPr="006712AF">
        <w:rPr>
          <w:rFonts w:ascii="GHEA Grapalat" w:hAnsi="GHEA Grapalat" w:cs="Sylfaen"/>
          <w:szCs w:val="22"/>
          <w:lang w:eastAsia="en-US"/>
        </w:rPr>
        <w:t>Участники</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мо</w:t>
      </w:r>
      <w:r>
        <w:rPr>
          <w:rFonts w:ascii="GHEA Grapalat" w:hAnsi="GHEA Grapalat" w:cs="Sylfaen"/>
          <w:szCs w:val="22"/>
          <w:lang w:eastAsia="en-US"/>
        </w:rPr>
        <w:t>гу</w:t>
      </w:r>
      <w:r w:rsidRPr="006712AF">
        <w:rPr>
          <w:rFonts w:ascii="GHEA Grapalat" w:hAnsi="GHEA Grapalat" w:cs="Sylfaen"/>
          <w:szCs w:val="22"/>
          <w:lang w:eastAsia="en-US"/>
        </w:rPr>
        <w:t>т</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участвовать</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совместно</w:t>
      </w:r>
      <w:r w:rsidRPr="006712AF">
        <w:rPr>
          <w:rFonts w:ascii="GHEA Grapalat" w:hAnsi="GHEA Grapalat" w:cs="Sylfaen"/>
          <w:szCs w:val="22"/>
          <w:lang w:val="af-ZA" w:eastAsia="en-US"/>
        </w:rPr>
        <w:t xml:space="preserve"> </w:t>
      </w:r>
      <w:r>
        <w:rPr>
          <w:rFonts w:ascii="GHEA Grapalat" w:hAnsi="GHEA Grapalat" w:cs="Sylfaen"/>
          <w:szCs w:val="22"/>
          <w:lang w:eastAsia="en-US"/>
        </w:rPr>
        <w:t>совместно согластно</w:t>
      </w:r>
      <w:r w:rsidRPr="006712AF">
        <w:rPr>
          <w:rFonts w:ascii="GHEA Grapalat" w:hAnsi="GHEA Grapalat" w:cs="Sylfaen"/>
          <w:szCs w:val="22"/>
          <w:lang w:val="af-ZA" w:eastAsia="en-US"/>
        </w:rPr>
        <w:t xml:space="preserve"> </w:t>
      </w:r>
      <w:r>
        <w:rPr>
          <w:rFonts w:ascii="GHEA Grapalat" w:hAnsi="GHEA Grapalat" w:cs="Sylfaen"/>
          <w:szCs w:val="22"/>
          <w:lang w:eastAsia="en-US"/>
        </w:rPr>
        <w:t>данной</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процедур</w:t>
      </w:r>
      <w:r>
        <w:rPr>
          <w:rFonts w:ascii="GHEA Grapalat" w:hAnsi="GHEA Grapalat" w:cs="Sylfaen"/>
          <w:szCs w:val="22"/>
          <w:lang w:eastAsia="en-US"/>
        </w:rPr>
        <w:t>ой</w:t>
      </w:r>
      <w:r w:rsidRPr="006712AF">
        <w:rPr>
          <w:rFonts w:ascii="GHEA Grapalat" w:hAnsi="GHEA Grapalat" w:cs="Sylfaen"/>
          <w:szCs w:val="22"/>
          <w:lang w:val="af-ZA" w:eastAsia="en-US"/>
        </w:rPr>
        <w:t xml:space="preserve"> ( </w:t>
      </w:r>
      <w:r w:rsidRPr="006712AF">
        <w:rPr>
          <w:rFonts w:ascii="GHEA Grapalat" w:hAnsi="GHEA Grapalat" w:cs="Sylfaen"/>
          <w:szCs w:val="22"/>
          <w:lang w:eastAsia="en-US"/>
        </w:rPr>
        <w:t xml:space="preserve">консорциумом </w:t>
      </w:r>
      <w:r w:rsidRPr="006712AF">
        <w:rPr>
          <w:rFonts w:ascii="GHEA Grapalat" w:hAnsi="GHEA Grapalat" w:cs="Sylfaen"/>
          <w:szCs w:val="22"/>
          <w:lang w:val="af-ZA" w:eastAsia="en-US"/>
        </w:rPr>
        <w:t xml:space="preserve">) </w:t>
      </w:r>
      <w:r w:rsidRPr="006712AF">
        <w:rPr>
          <w:rFonts w:ascii="GHEA Grapalat" w:hAnsi="GHEA Grapalat" w:cs="Sylfaen"/>
          <w:szCs w:val="22"/>
          <w:lang w:eastAsia="en-US"/>
        </w:rPr>
        <w:t xml:space="preserve">. </w:t>
      </w:r>
      <w:r w:rsidRPr="006712AF">
        <w:rPr>
          <w:rFonts w:ascii="GHEA Grapalat" w:hAnsi="GHEA Grapalat" w:cs="Sylfaen"/>
          <w:szCs w:val="22"/>
          <w:lang w:val="hy-AM" w:eastAsia="en-US"/>
        </w:rPr>
        <w:t xml:space="preserve">В таком случае </w:t>
      </w:r>
      <w:r w:rsidRPr="006712AF">
        <w:rPr>
          <w:rFonts w:ascii="GHEA Grapalat" w:hAnsi="GHEA Grapalat" w:cs="Sylfaen"/>
          <w:szCs w:val="22"/>
          <w:lang w:eastAsia="en-US"/>
        </w:rPr>
        <w:t>:</w:t>
      </w:r>
    </w:p>
    <w:p w14:paraId="7B6B2C8D" w14:textId="77777777" w:rsidR="007620DE" w:rsidRPr="006712AF" w:rsidRDefault="007620DE" w:rsidP="007620DE">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1) Ни одна из сторон договора о совместной деятельности не может подать отдельную заявку на одну и ту же процедуру (на одну и ту же долю). В случае несоблюдения требования настоящего пункта как заявки, поданные в рамках процедуры о совместной деятельности, так и по отдельности, подлежат отклонению на заседании по вскрытию конвертов с заявками.</w:t>
      </w:r>
    </w:p>
    <w:p w14:paraId="59990838" w14:textId="77777777" w:rsidR="007620DE" w:rsidRPr="006712AF" w:rsidRDefault="007620DE" w:rsidP="007620DE">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2B047FC7" w14:textId="5EDD34DE" w:rsidR="007620DE" w:rsidRDefault="007620DE" w:rsidP="007620DE">
      <w:pPr>
        <w:widowControl w:val="0"/>
        <w:tabs>
          <w:tab w:val="left" w:pos="1134"/>
        </w:tabs>
        <w:ind w:firstLine="567"/>
        <w:jc w:val="both"/>
        <w:rPr>
          <w:rFonts w:ascii="GHEA Grapalat" w:hAnsi="GHEA Grapalat"/>
        </w:rPr>
      </w:pPr>
      <w:r w:rsidRPr="006712AF">
        <w:rPr>
          <w:rFonts w:ascii="GHEA Grapalat" w:hAnsi="GHEA Grapalat" w:cs="Arial Armenian"/>
          <w:bCs/>
          <w:szCs w:val="22"/>
          <w:lang w:val="hy-AM"/>
        </w:rPr>
        <w:t xml:space="preserve">  В случае признания </w:t>
      </w:r>
      <w:r w:rsidRPr="006712AF">
        <w:rPr>
          <w:rFonts w:ascii="GHEA Grapalat" w:hAnsi="GHEA Grapalat" w:cs="Sylfaen"/>
          <w:bCs/>
          <w:szCs w:val="22"/>
          <w:lang w:val="hy-AM"/>
        </w:rPr>
        <w:t xml:space="preserve">участника </w:t>
      </w:r>
      <w:r w:rsidRPr="006712AF">
        <w:rPr>
          <w:rFonts w:ascii="GHEA Grapalat" w:hAnsi="GHEA Grapalat" w:cs="Arial"/>
          <w:bCs/>
          <w:szCs w:val="22"/>
          <w:lang w:val="hy-AM"/>
        </w:rPr>
        <w:t xml:space="preserve">отобранным он обязан в срок, установленный статьей 35 Закона, внести обеспечение договора в порядке, указанном в приглашении, в </w:t>
      </w:r>
      <w:r w:rsidRPr="006712AF">
        <w:rPr>
          <w:rFonts w:ascii="GHEA Grapalat" w:hAnsi="GHEA Grapalat"/>
          <w:bCs/>
          <w:szCs w:val="22"/>
          <w:lang w:val="hy-AM"/>
        </w:rPr>
        <w:t xml:space="preserve">размере </w:t>
      </w:r>
      <w:r w:rsidRPr="006712AF">
        <w:rPr>
          <w:rFonts w:ascii="GHEA Grapalat" w:hAnsi="GHEA Grapalat"/>
          <w:b/>
          <w:bCs/>
          <w:szCs w:val="22"/>
          <w:lang w:val="hy-AM"/>
        </w:rPr>
        <w:t>10% от цены покупки</w:t>
      </w:r>
    </w:p>
    <w:p w14:paraId="06A4C8EF" w14:textId="77777777" w:rsidR="007620DE" w:rsidRDefault="007620DE" w:rsidP="00DB4988">
      <w:pPr>
        <w:widowControl w:val="0"/>
        <w:tabs>
          <w:tab w:val="left" w:pos="1134"/>
        </w:tabs>
        <w:ind w:firstLine="567"/>
        <w:jc w:val="both"/>
        <w:rPr>
          <w:rFonts w:ascii="GHEA Grapalat" w:hAnsi="GHEA Grapalat"/>
        </w:rPr>
      </w:pPr>
    </w:p>
    <w:p w14:paraId="6C104840"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B0AEE5" w14:textId="77777777" w:rsidR="00D20650" w:rsidRDefault="00D20650" w:rsidP="00DB4988">
      <w:pPr>
        <w:widowControl w:val="0"/>
        <w:tabs>
          <w:tab w:val="left" w:pos="1134"/>
        </w:tabs>
        <w:ind w:firstLine="567"/>
        <w:jc w:val="both"/>
        <w:rPr>
          <w:rFonts w:ascii="GHEA Grapalat" w:hAnsi="GHEA Grapalat"/>
        </w:rPr>
      </w:pPr>
    </w:p>
    <w:p w14:paraId="6032538B" w14:textId="77777777" w:rsidR="00D20650" w:rsidRDefault="00D20650" w:rsidP="00DB4988">
      <w:pPr>
        <w:rPr>
          <w:rFonts w:ascii="GHEA Grapalat" w:hAnsi="GHEA Grapalat"/>
        </w:rPr>
      </w:pPr>
      <w:r>
        <w:rPr>
          <w:rFonts w:ascii="GHEA Grapalat" w:hAnsi="GHEA Grapalat"/>
        </w:rPr>
        <w:br w:type="page"/>
      </w:r>
    </w:p>
    <w:p w14:paraId="05BBD8DC"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27B2FD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E6FC43" w14:textId="77777777" w:rsidR="00D20650" w:rsidRPr="009044F1" w:rsidRDefault="00D20650" w:rsidP="00DB498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684FD0" w14:textId="77777777" w:rsidR="00D20650" w:rsidRPr="00ED3BA4" w:rsidRDefault="00D20650" w:rsidP="00DB498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CA9E3F"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25E63A" w14:textId="77777777" w:rsidR="00D20650" w:rsidRPr="009044F1" w:rsidRDefault="00D20650" w:rsidP="00DB498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EFE04F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11D6B9" w14:textId="77777777" w:rsidR="00D20650" w:rsidRPr="009044F1" w:rsidRDefault="00D20650" w:rsidP="00DB498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016719E7"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6B596A37" w14:textId="77777777" w:rsidR="00D20650" w:rsidRPr="00204EEA" w:rsidRDefault="00D20650" w:rsidP="00DB498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CB2C3" w14:textId="77777777" w:rsidR="00D20650" w:rsidRDefault="00D20650" w:rsidP="00DB498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72DA7F" w14:textId="77777777" w:rsidR="00D20650" w:rsidRPr="000811C1" w:rsidRDefault="00D20650" w:rsidP="00DB498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6353D69" w14:textId="77777777" w:rsidR="00D20650" w:rsidRPr="009044F1" w:rsidRDefault="00D20650" w:rsidP="00DB498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0381C7FB" w14:textId="77777777" w:rsidR="00D20650" w:rsidRPr="00995804" w:rsidRDefault="00D20650" w:rsidP="00DB4988">
      <w:pPr>
        <w:widowControl w:val="0"/>
        <w:jc w:val="center"/>
        <w:rPr>
          <w:rFonts w:ascii="GHEA Grapalat" w:hAnsi="GHEA Grapalat" w:cs="Arial"/>
          <w:b/>
        </w:rPr>
      </w:pPr>
      <w:r w:rsidRPr="00995804">
        <w:rPr>
          <w:rFonts w:ascii="GHEA Grapalat" w:hAnsi="GHEA Grapalat"/>
          <w:b/>
        </w:rPr>
        <w:t>4. ПОРЯДОК ПОДАЧИ ЗАЯВКИ</w:t>
      </w:r>
    </w:p>
    <w:p w14:paraId="24E18BB4" w14:textId="77777777" w:rsidR="00D20650" w:rsidRPr="009044F1" w:rsidRDefault="00D20650" w:rsidP="00DB498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646EDC"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D92B6" w14:textId="64908023"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49D5">
        <w:rPr>
          <w:rFonts w:ascii="GHEA Grapalat" w:hAnsi="GHEA Grapalat"/>
          <w:sz w:val="24"/>
          <w:szCs w:val="24"/>
        </w:rPr>
        <w:t>СРОЧНЫЙ ОТКРЫТЫЙ КОНКУРС</w:t>
      </w:r>
      <w:r w:rsidRPr="009044F1">
        <w:rPr>
          <w:rFonts w:ascii="GHEA Grapalat" w:hAnsi="GHEA Grapalat"/>
          <w:sz w:val="24"/>
          <w:szCs w:val="24"/>
        </w:rPr>
        <w:t>.</w:t>
      </w:r>
    </w:p>
    <w:p w14:paraId="6A00F625" w14:textId="1A2AB969" w:rsidR="00E034F5" w:rsidRPr="009044F1" w:rsidRDefault="00D20650" w:rsidP="00E034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E034F5" w:rsidRPr="009044F1">
        <w:rPr>
          <w:rFonts w:ascii="GHEA Grapalat" w:hAnsi="GHEA Grapalat"/>
          <w:sz w:val="24"/>
          <w:szCs w:val="24"/>
        </w:rPr>
        <w:t xml:space="preserve">Заявки на процедуру необходимо подать посредством системы не позднее, чем </w:t>
      </w:r>
      <w:r w:rsidR="00331ABE">
        <w:rPr>
          <w:rFonts w:ascii="GHEA Grapalat" w:hAnsi="GHEA Grapalat"/>
          <w:color w:val="FF0000"/>
          <w:sz w:val="24"/>
          <w:szCs w:val="24"/>
        </w:rPr>
        <w:t>10:00</w:t>
      </w:r>
      <w:r w:rsidR="00E034F5" w:rsidRPr="002B0FCF">
        <w:rPr>
          <w:rFonts w:ascii="GHEA Grapalat" w:hAnsi="GHEA Grapalat"/>
          <w:color w:val="FF0000"/>
          <w:sz w:val="24"/>
          <w:szCs w:val="24"/>
        </w:rPr>
        <w:t xml:space="preserve"> часов </w:t>
      </w:r>
      <w:r w:rsidR="00633371">
        <w:rPr>
          <w:rFonts w:ascii="GHEA Grapalat" w:hAnsi="GHEA Grapalat"/>
          <w:color w:val="FF0000"/>
          <w:sz w:val="24"/>
          <w:szCs w:val="24"/>
          <w:lang w:val="hy-AM"/>
        </w:rPr>
        <w:t>07.01.2026</w:t>
      </w:r>
      <w:r w:rsidR="00E034F5" w:rsidRPr="002B0FCF">
        <w:rPr>
          <w:rFonts w:ascii="GHEA Grapalat" w:hAnsi="GHEA Grapalat"/>
          <w:b/>
          <w:color w:val="FF0000"/>
          <w:sz w:val="24"/>
          <w:szCs w:val="24"/>
        </w:rPr>
        <w:t>г</w:t>
      </w:r>
      <w:r w:rsidR="00E034F5" w:rsidRPr="009044F1">
        <w:rPr>
          <w:rFonts w:ascii="GHEA Grapalat" w:hAnsi="GHEA Grapalat"/>
          <w:sz w:val="24"/>
          <w:szCs w:val="24"/>
        </w:rPr>
        <w:t xml:space="preserve"> дня опубликования в системе объявления и приглашения на настоящую процедуру.</w:t>
      </w:r>
      <w:r w:rsidR="00E034F5">
        <w:rPr>
          <w:rFonts w:ascii="GHEA Grapalat" w:hAnsi="GHEA Grapalat"/>
          <w:sz w:val="24"/>
          <w:szCs w:val="24"/>
        </w:rPr>
        <w:t xml:space="preserve"> </w:t>
      </w:r>
      <w:r w:rsidR="00E034F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518164" w14:textId="41EFD69D" w:rsidR="00D20650" w:rsidRPr="00D3436F"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DAADA" w14:textId="77777777" w:rsidR="00D20650" w:rsidRDefault="00D20650" w:rsidP="00DB498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0F038A5" w14:textId="77777777" w:rsidR="00D20650" w:rsidRDefault="00D20650" w:rsidP="00DB4988">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ABA0EC6" w14:textId="77777777" w:rsidR="00D20650" w:rsidRDefault="00D20650" w:rsidP="00DB4988">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5ED58D15" w14:textId="77777777" w:rsidR="00D20650" w:rsidRDefault="00D20650" w:rsidP="00DB4988">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923F96" w14:textId="77777777" w:rsidR="00D20650" w:rsidRDefault="00D20650" w:rsidP="00DB498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9E38FB" w14:textId="77777777" w:rsidR="00D20650" w:rsidRPr="002D0E98" w:rsidRDefault="00D20650" w:rsidP="00DB498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AFCC6B5"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E5FD935" w14:textId="77777777" w:rsidR="00D20650" w:rsidRPr="00AA7117" w:rsidRDefault="00D20650" w:rsidP="00DB4988">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7E1C9CB8"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53036" w14:textId="77777777" w:rsidR="00D20650" w:rsidRPr="00D3436F"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075AB7" w14:textId="77777777" w:rsidR="00D20650" w:rsidRDefault="00D20650" w:rsidP="00DB498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2FE2D1" w14:textId="77777777" w:rsidR="00D20650" w:rsidRDefault="00D20650" w:rsidP="00DB498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1D3894" w14:textId="77777777" w:rsidR="00D20650"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253B01" w14:textId="77777777" w:rsidR="00D20650" w:rsidRDefault="00D20650" w:rsidP="00DB4988">
      <w:pPr>
        <w:rPr>
          <w:rFonts w:ascii="GHEA Grapalat" w:hAnsi="GHEA Grapalat"/>
          <w:b/>
        </w:rPr>
      </w:pPr>
    </w:p>
    <w:p w14:paraId="025594BF" w14:textId="77777777" w:rsidR="00D20650" w:rsidRPr="009044F1" w:rsidRDefault="00D20650" w:rsidP="00DB4988">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8380EC6"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9B7BE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CEE1435" w14:textId="77777777" w:rsidR="00D20650" w:rsidRDefault="00D20650" w:rsidP="00DB498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BB222E9" w14:textId="77777777" w:rsidR="00D20650" w:rsidRPr="009044F1" w:rsidRDefault="00D20650" w:rsidP="00DB498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BF230FD"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54E4CC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E4333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88E161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2DF2E213"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D7CBB1"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6AE2881"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254C996"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64879" w14:textId="77777777" w:rsidR="00D20650" w:rsidRDefault="00D20650" w:rsidP="00DB4988">
      <w:pPr>
        <w:widowControl w:val="0"/>
        <w:ind w:left="567" w:right="565"/>
        <w:jc w:val="center"/>
        <w:rPr>
          <w:rFonts w:ascii="GHEA Grapalat" w:hAnsi="GHEA Grapalat"/>
          <w:b/>
          <w:lang w:val="hy-AM"/>
        </w:rPr>
      </w:pPr>
    </w:p>
    <w:p w14:paraId="36D720A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0C6036" w14:textId="77777777" w:rsidR="00D20650" w:rsidRPr="00AA7117" w:rsidRDefault="00D20650" w:rsidP="00DB498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3E4A3"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F72626" w14:textId="77777777" w:rsidR="00D20650" w:rsidRPr="009044F1" w:rsidRDefault="00D20650" w:rsidP="00DB4988">
      <w:pPr>
        <w:widowControl w:val="0"/>
        <w:ind w:firstLine="567"/>
        <w:jc w:val="center"/>
        <w:rPr>
          <w:rFonts w:ascii="GHEA Grapalat" w:hAnsi="GHEA Grapalat"/>
          <w:b/>
        </w:rPr>
      </w:pPr>
    </w:p>
    <w:p w14:paraId="5E7F269E" w14:textId="77777777" w:rsidR="00D20650" w:rsidRPr="00221C7B" w:rsidRDefault="00D20650" w:rsidP="00DB4988">
      <w:pPr>
        <w:widowControl w:val="0"/>
        <w:jc w:val="center"/>
        <w:rPr>
          <w:rFonts w:ascii="GHEA Grapalat" w:hAnsi="GHEA Grapalat"/>
          <w:b/>
        </w:rPr>
      </w:pPr>
      <w:r w:rsidRPr="009044F1">
        <w:rPr>
          <w:rFonts w:ascii="GHEA Grapalat" w:hAnsi="GHEA Grapalat"/>
          <w:b/>
        </w:rPr>
        <w:lastRenderedPageBreak/>
        <w:t xml:space="preserve">7. ОБЕСПЕЧЕНИЕ ЗАЯВКИ </w:t>
      </w:r>
    </w:p>
    <w:p w14:paraId="4EF958B0" w14:textId="77777777" w:rsidR="00D20650" w:rsidRPr="00681F45" w:rsidRDefault="00D20650" w:rsidP="00DB4988">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ECC27E3"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23020A" w14:textId="77777777" w:rsidR="00D20650" w:rsidRDefault="00D20650" w:rsidP="00DB4988">
      <w:pPr>
        <w:widowControl w:val="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Pr>
            <w:rFonts w:ascii="GHEA Grapalat" w:hAnsi="GHEA Grapalat"/>
          </w:rPr>
          <w:t>.</w:t>
        </w:r>
      </w:ins>
    </w:p>
    <w:p w14:paraId="1F11F38E" w14:textId="77777777" w:rsidR="00D20650" w:rsidRPr="009044F1" w:rsidRDefault="00D20650" w:rsidP="00DB4988">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0EB951BA" w14:textId="77777777" w:rsidR="00D20650" w:rsidRPr="00AF7C7D" w:rsidRDefault="00D20650" w:rsidP="00DB4988">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680F674" w14:textId="77777777" w:rsidR="00D20650" w:rsidRPr="0088759A" w:rsidRDefault="00D20650" w:rsidP="00DB4988">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C7BAE96" w14:textId="77777777" w:rsidR="00D20650" w:rsidRPr="0088759A" w:rsidRDefault="00D20650" w:rsidP="00DB4988">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670FC7F"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7936463"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7EF20B"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D188629" w14:textId="31E80DAC"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2E1BED">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E1BED">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00DF9788"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CC4FE92" w14:textId="77777777" w:rsidR="00D20650" w:rsidRPr="00996C18" w:rsidRDefault="00D20650" w:rsidP="00DB4988">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66E96D" w14:textId="77777777" w:rsidR="00D20650" w:rsidRPr="00681F45" w:rsidRDefault="00D20650" w:rsidP="00DB4988">
      <w:pPr>
        <w:widowControl w:val="0"/>
        <w:tabs>
          <w:tab w:val="left" w:pos="1134"/>
        </w:tabs>
        <w:ind w:firstLine="567"/>
        <w:jc w:val="both"/>
        <w:rPr>
          <w:rFonts w:ascii="GHEA Grapalat" w:hAnsi="GHEA Grapalat" w:cs="Sylfaen"/>
        </w:rPr>
      </w:pPr>
    </w:p>
    <w:p w14:paraId="2315DD65" w14:textId="77777777" w:rsidR="00D20650" w:rsidRDefault="00D20650" w:rsidP="00DB4988">
      <w:pPr>
        <w:rPr>
          <w:rFonts w:ascii="GHEA Grapalat" w:hAnsi="GHEA Grapalat"/>
          <w:b/>
        </w:rPr>
      </w:pPr>
      <w:r>
        <w:rPr>
          <w:rFonts w:ascii="GHEA Grapalat" w:hAnsi="GHEA Grapalat"/>
          <w:b/>
        </w:rPr>
        <w:br w:type="page"/>
      </w:r>
    </w:p>
    <w:p w14:paraId="18DB1EF2" w14:textId="77777777" w:rsidR="00D20650" w:rsidRPr="009044F1" w:rsidRDefault="00D20650" w:rsidP="00DB4988">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7C8A1BA" w14:textId="4A9D333A" w:rsidR="00BE4CF1" w:rsidRPr="009044F1" w:rsidRDefault="00D20650" w:rsidP="00BE4CF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BE4CF1" w:rsidRPr="009044F1">
        <w:rPr>
          <w:rFonts w:ascii="GHEA Grapalat" w:hAnsi="GHEA Grapalat"/>
          <w:sz w:val="24"/>
          <w:szCs w:val="24"/>
        </w:rPr>
        <w:t xml:space="preserve">Вскрытие заявок произойдет посредством системы на </w:t>
      </w:r>
      <w:r w:rsidR="00331ABE">
        <w:rPr>
          <w:rFonts w:ascii="GHEA Grapalat" w:hAnsi="GHEA Grapalat"/>
          <w:color w:val="FF0000"/>
          <w:sz w:val="24"/>
          <w:szCs w:val="24"/>
        </w:rPr>
        <w:t>10:00</w:t>
      </w:r>
      <w:r w:rsidR="00BE4CF1" w:rsidRPr="002B0FCF">
        <w:rPr>
          <w:rFonts w:ascii="GHEA Grapalat" w:hAnsi="GHEA Grapalat"/>
          <w:color w:val="FF0000"/>
          <w:sz w:val="24"/>
          <w:szCs w:val="24"/>
        </w:rPr>
        <w:t xml:space="preserve"> часов </w:t>
      </w:r>
      <w:r w:rsidR="00BE4CF1">
        <w:rPr>
          <w:rFonts w:ascii="GHEA Grapalat" w:hAnsi="GHEA Grapalat"/>
          <w:color w:val="FF0000"/>
          <w:sz w:val="24"/>
          <w:szCs w:val="24"/>
        </w:rPr>
        <w:t>--</w:t>
      </w:r>
      <w:r w:rsidR="00633371">
        <w:rPr>
          <w:rFonts w:ascii="GHEA Grapalat" w:hAnsi="GHEA Grapalat"/>
          <w:color w:val="FF0000"/>
          <w:sz w:val="24"/>
          <w:szCs w:val="24"/>
          <w:lang w:val="hy-AM"/>
        </w:rPr>
        <w:t>07.01.2026</w:t>
      </w:r>
      <w:r w:rsidR="00BE4CF1" w:rsidRPr="00A24E9E">
        <w:rPr>
          <w:rFonts w:ascii="GHEA Grapalat" w:hAnsi="GHEA Grapalat"/>
          <w:color w:val="FF0000"/>
          <w:sz w:val="24"/>
          <w:szCs w:val="24"/>
        </w:rPr>
        <w:t>г</w:t>
      </w:r>
      <w:r w:rsidR="00BE4CF1"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D2486F6"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5A7ED5"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C087C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257AF8" w14:textId="77777777" w:rsidR="00D20650" w:rsidRPr="002A665D" w:rsidRDefault="00D20650" w:rsidP="00DB498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4EB2CE0"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254A5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2CC72"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89F228" w14:textId="2C33EFB8" w:rsidR="00D20650" w:rsidRPr="00A01157"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BE4CF1" w:rsidRPr="00172C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BE4CF1" w:rsidRPr="00172C97">
        <w:rPr>
          <w:rFonts w:ascii="GHEA Grapalat" w:hAnsi="GHEA Grapalat"/>
          <w:i w:val="0"/>
          <w:sz w:val="24"/>
          <w:szCs w:val="24"/>
        </w:rPr>
        <w:lastRenderedPageBreak/>
        <w:t>сопоставляются с драмом Республики Армения по курсу установленным Центральным банком р. Армения на день открытия заявок</w:t>
      </w:r>
      <w:r w:rsidR="00BE4CF1" w:rsidRPr="00172C97">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511B999C" w14:textId="77777777" w:rsidR="00D20650" w:rsidRPr="00186559"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AE0CE8A" w14:textId="77777777" w:rsidR="00D20650" w:rsidRPr="00EC329B"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6047F2"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1B4D127" w14:textId="77777777" w:rsidR="00D20650" w:rsidRPr="00A50C53"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0C88E8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9107DDA" w14:textId="77777777" w:rsidR="00D20650" w:rsidRPr="000429C3"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8B8DF7F"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2FA07"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2B1ED827"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572283"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D3ED54" w14:textId="77777777" w:rsidR="00D20650" w:rsidRPr="00AA7117" w:rsidRDefault="00D20650" w:rsidP="00DB498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344A561" w14:textId="77777777" w:rsidR="00D20650"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B894971"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D3274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B97981A"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B3034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B916880"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462C8B3" w14:textId="77777777" w:rsidR="00D20650" w:rsidRPr="00681C1F" w:rsidRDefault="00D20650" w:rsidP="00DB498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CBA3878" w14:textId="77777777" w:rsidR="00D20650" w:rsidRPr="0054203B" w:rsidRDefault="00D20650" w:rsidP="00DB498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F152B56" w14:textId="77777777" w:rsidR="00D20650" w:rsidRPr="00A928B7" w:rsidRDefault="00D20650" w:rsidP="00DB498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A2C509F" w14:textId="77777777" w:rsidR="00D20650" w:rsidRPr="00A928B7" w:rsidRDefault="00D20650" w:rsidP="00DB4988">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1D9716" w14:textId="77777777" w:rsidR="00D20650" w:rsidRPr="007663F8" w:rsidRDefault="00D20650" w:rsidP="00DB498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3A1117" w14:textId="77777777" w:rsidR="00D20650" w:rsidRPr="009044F1" w:rsidRDefault="00D20650" w:rsidP="00DB498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AE80FD" w14:textId="77777777" w:rsidR="00D20650" w:rsidRDefault="00D20650" w:rsidP="00DB498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973763" w14:textId="77777777" w:rsidR="00D20650" w:rsidRPr="001439BD" w:rsidRDefault="00D20650" w:rsidP="00DB498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4A3C4"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7B3EAA"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1FDCE5" w14:textId="77777777" w:rsidR="00D20650" w:rsidRPr="00D3436F"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6A2591" w14:textId="77777777" w:rsidR="00D20650" w:rsidRPr="008A3C60" w:rsidRDefault="00D20650" w:rsidP="00DB498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78A8D1"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3F11FF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64DA05"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7C0CB2A0" w14:textId="77777777" w:rsidR="00D20650" w:rsidRPr="00374F4A" w:rsidRDefault="00D20650" w:rsidP="00DB498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2DA8E7" w14:textId="77777777" w:rsidR="00D20650" w:rsidRPr="009044F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B5544D"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6FD229" w14:textId="77777777" w:rsidR="00D20650" w:rsidRPr="009044F1" w:rsidRDefault="00D20650" w:rsidP="00DB498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DE2D9B" w14:textId="77777777" w:rsidR="00D20650" w:rsidRPr="000811C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8894C9"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C0B810" w14:textId="0AC57576" w:rsidR="00D20650" w:rsidRDefault="00D20650" w:rsidP="00DB4988">
      <w:pPr>
        <w:pStyle w:val="BodyTextIndent2"/>
        <w:widowControl w:val="0"/>
        <w:spacing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21F21">
        <w:rPr>
          <w:rFonts w:ascii="GHEA Grapalat" w:hAnsi="GHEA Grapalat"/>
          <w:b/>
          <w:bCs/>
          <w:sz w:val="24"/>
          <w:szCs w:val="24"/>
        </w:rPr>
        <w:t>"</w:t>
      </w:r>
      <w:r w:rsidR="00B21F21" w:rsidRPr="00B21F21">
        <w:rPr>
          <w:rFonts w:ascii="GHEA Grapalat" w:hAnsi="GHEA Grapalat"/>
          <w:b/>
          <w:bCs/>
          <w:sz w:val="24"/>
          <w:szCs w:val="24"/>
        </w:rPr>
        <w:t>10</w:t>
      </w:r>
      <w:r w:rsidRPr="00B21F21">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7621DDF" w14:textId="77777777" w:rsidR="00D20650" w:rsidRPr="00A53A6A" w:rsidRDefault="00D20650">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A20C89C" w14:textId="77777777" w:rsidR="00D20650" w:rsidRDefault="00D2065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BCBEEB" w14:textId="77777777" w:rsidR="00D20650" w:rsidRDefault="00D20650" w:rsidP="00DB4988">
      <w:pPr>
        <w:pStyle w:val="norm"/>
        <w:widowControl w:val="0"/>
        <w:tabs>
          <w:tab w:val="left" w:pos="1276"/>
        </w:tabs>
        <w:spacing w:line="240" w:lineRule="auto"/>
        <w:ind w:left="142" w:firstLine="0"/>
        <w:rPr>
          <w:rFonts w:ascii="GHEA Grapalat" w:hAnsi="GHEA Grapalat"/>
          <w:sz w:val="24"/>
          <w:szCs w:val="24"/>
        </w:rPr>
      </w:pPr>
    </w:p>
    <w:p w14:paraId="41F52AB1" w14:textId="77777777" w:rsidR="00D20650" w:rsidRPr="00747338" w:rsidRDefault="00D20650" w:rsidP="00DB498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73A2BC" w14:textId="77777777" w:rsidR="00D20650" w:rsidRDefault="00D20650" w:rsidP="00DB4988">
      <w:pPr>
        <w:widowControl w:val="0"/>
        <w:jc w:val="center"/>
        <w:rPr>
          <w:rFonts w:ascii="GHEA Grapalat" w:hAnsi="GHEA Grapalat"/>
          <w:b/>
        </w:rPr>
      </w:pPr>
    </w:p>
    <w:p w14:paraId="70370FB6" w14:textId="77777777" w:rsidR="00D20650" w:rsidRDefault="00D20650" w:rsidP="00DB4988">
      <w:pPr>
        <w:widowControl w:val="0"/>
        <w:jc w:val="center"/>
        <w:rPr>
          <w:rFonts w:ascii="GHEA Grapalat" w:hAnsi="GHEA Grapalat"/>
          <w:b/>
        </w:rPr>
      </w:pPr>
      <w:r w:rsidRPr="009044F1">
        <w:rPr>
          <w:rFonts w:ascii="GHEA Grapalat" w:hAnsi="GHEA Grapalat"/>
          <w:b/>
        </w:rPr>
        <w:t xml:space="preserve">9. ЗАКЛЮЧЕНИЕ ДОГОВОРА </w:t>
      </w:r>
    </w:p>
    <w:p w14:paraId="0B62BE6B"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FC7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20E98B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04A1E2"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C31DEF"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lastRenderedPageBreak/>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71605AEC"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8D0EB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7B3E00"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710681EE"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B37216" w14:textId="77777777" w:rsidR="00D20650" w:rsidRDefault="00D20650" w:rsidP="00DB4988">
      <w:pPr>
        <w:widowControl w:val="0"/>
        <w:jc w:val="center"/>
        <w:rPr>
          <w:rFonts w:ascii="GHEA Grapalat" w:hAnsi="GHEA Grapalat"/>
          <w:b/>
        </w:rPr>
      </w:pPr>
    </w:p>
    <w:p w14:paraId="7C2C7BBF" w14:textId="77777777" w:rsidR="00D20650" w:rsidRPr="009044F1" w:rsidRDefault="00D20650" w:rsidP="00DB498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519452B6" w14:textId="77777777" w:rsidR="00D20650" w:rsidRDefault="00D20650" w:rsidP="00DB4988">
      <w:pPr>
        <w:widowControl w:val="0"/>
        <w:tabs>
          <w:tab w:val="left" w:pos="993"/>
        </w:tabs>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235E190" w14:textId="2E33EC40"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A5E03">
        <w:rPr>
          <w:rFonts w:ascii="GHEA Grapalat" w:hAnsi="GHEA Grapalat"/>
        </w:rPr>
        <w:t>10</w:t>
      </w:r>
      <w:r w:rsidRPr="00692995">
        <w:rPr>
          <w:rStyle w:val="FootnoteReference"/>
          <w:rFonts w:ascii="GHEA Grapalat" w:hAnsi="GHEA Grapalat"/>
        </w:rPr>
        <w:footnoteReference w:customMarkFollows="1" w:id="7"/>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14:paraId="281B3C29" w14:textId="77777777" w:rsidR="00D20650" w:rsidRPr="00375987" w:rsidRDefault="00D20650" w:rsidP="00DB498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DFCB7C" w14:textId="77777777"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8E1EAE" w14:textId="77777777" w:rsidR="00D20650" w:rsidRPr="00FF1970" w:rsidRDefault="00D20650" w:rsidP="00DB4988">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3BA964" w14:textId="77777777" w:rsidR="00D20650" w:rsidRPr="00D32092" w:rsidRDefault="00D20650" w:rsidP="00DB498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062DFDF"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33521E" w14:textId="77777777" w:rsidR="00D20650" w:rsidRDefault="00D20650" w:rsidP="00DB4988">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w:t>
      </w:r>
      <w:r>
        <w:rPr>
          <w:rFonts w:ascii="GHEA Grapalat" w:hAnsi="GHEA Grapalat"/>
        </w:rPr>
        <w:lastRenderedPageBreak/>
        <w:t xml:space="preserve">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E21626"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778940F"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D4DEA4"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C6DEF3A" w14:textId="77777777" w:rsidR="00D20650" w:rsidRPr="0088759A"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7F6003" w14:textId="77777777" w:rsidR="00D20650" w:rsidRDefault="00D20650" w:rsidP="00DB4988">
      <w:pPr>
        <w:widowControl w:val="0"/>
        <w:tabs>
          <w:tab w:val="left" w:pos="1134"/>
        </w:tabs>
        <w:ind w:firstLine="567"/>
        <w:jc w:val="both"/>
        <w:rPr>
          <w:rFonts w:ascii="GHEA Grapalat" w:hAnsi="GHEA Grapalat"/>
        </w:rPr>
      </w:pPr>
    </w:p>
    <w:p w14:paraId="319301B2" w14:textId="77777777" w:rsidR="00D20650" w:rsidRDefault="00D20650" w:rsidP="00DB498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FB4E2C1" w14:textId="77777777" w:rsidR="00D20650" w:rsidRPr="009044F1" w:rsidRDefault="00D20650" w:rsidP="00DB4988">
      <w:pPr>
        <w:rPr>
          <w:rFonts w:ascii="GHEA Grapalat" w:hAnsi="GHEA Grapalat" w:cs="Arial"/>
          <w:b/>
        </w:rPr>
      </w:pPr>
    </w:p>
    <w:p w14:paraId="096BEA55"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09837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4413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1247D46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8ABFD9B" w14:textId="77777777" w:rsidR="00D20650" w:rsidRPr="00D3436F"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92D1820" w14:textId="77777777" w:rsidR="00D20650" w:rsidRPr="00F62714" w:rsidRDefault="00D20650" w:rsidP="00DB498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033DEB"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B465A" w14:textId="77777777" w:rsidR="00D20650" w:rsidRDefault="00D20650" w:rsidP="00DB4988">
      <w:pPr>
        <w:rPr>
          <w:rFonts w:ascii="GHEA Grapalat" w:hAnsi="GHEA Grapalat"/>
          <w:b/>
        </w:rPr>
      </w:pPr>
    </w:p>
    <w:p w14:paraId="5B76A65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1D8218F" w14:textId="77777777" w:rsidR="00D20650" w:rsidRPr="00216702" w:rsidRDefault="00D20650" w:rsidP="00DB498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C4F82" w14:textId="77777777" w:rsidR="00D20650" w:rsidRDefault="00D20650" w:rsidP="00DB498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D2D8B7" w14:textId="77777777" w:rsidR="00D20650" w:rsidRDefault="00D20650" w:rsidP="00DB4988">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D09795" w14:textId="77777777" w:rsidR="00D20650" w:rsidRDefault="00D20650" w:rsidP="00DB498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540454" w14:textId="77777777" w:rsidR="00D20650" w:rsidRPr="00996C18" w:rsidRDefault="00D20650" w:rsidP="00DB4988">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36ABC9"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690A60"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FBBDF"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97404A"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8A2E67" w14:textId="77777777" w:rsidR="00D20650" w:rsidRPr="00570BBD" w:rsidRDefault="00D20650" w:rsidP="00DB498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22DEE3" w14:textId="77777777" w:rsidR="00D20650" w:rsidRDefault="00D20650" w:rsidP="00DB498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9CD9085" w14:textId="77777777" w:rsidR="00D20650" w:rsidRPr="00570BBD" w:rsidRDefault="00D20650" w:rsidP="00DB498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2E00ED"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6704B" w14:textId="77777777" w:rsidR="00D20650" w:rsidRPr="00570BBD" w:rsidRDefault="00D20650" w:rsidP="00DB498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6ED22E" w14:textId="77777777" w:rsidR="00D20650" w:rsidRDefault="00D20650" w:rsidP="00DB498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81D587" w14:textId="77777777" w:rsidR="00D20650" w:rsidRPr="00570BBD" w:rsidRDefault="00D20650" w:rsidP="00DB498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E952F7" w14:textId="77777777" w:rsidR="00D20650" w:rsidRPr="00570BBD" w:rsidRDefault="00D20650" w:rsidP="00DB498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20AD09" w14:textId="77777777" w:rsidR="00D20650" w:rsidRPr="00570BBD" w:rsidRDefault="00D20650" w:rsidP="00DB498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9B3446" w14:textId="77777777" w:rsidR="00D20650" w:rsidRPr="00570BBD" w:rsidRDefault="00D20650" w:rsidP="00DB498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311A9A" w14:textId="77777777" w:rsidR="00D20650" w:rsidRPr="00570BBD" w:rsidRDefault="00D20650" w:rsidP="00DB498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D65020" w14:textId="77777777" w:rsidR="00D20650" w:rsidRPr="00570BBD" w:rsidRDefault="00D20650" w:rsidP="00DB498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CCAEB8"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57B38B"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8FA826"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328CAD" w14:textId="77777777" w:rsidR="00D20650" w:rsidRPr="00570BBD" w:rsidRDefault="00D20650" w:rsidP="00DB498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4B9EA4" w14:textId="77777777" w:rsidR="00D20650" w:rsidRPr="009044F1" w:rsidRDefault="00D20650" w:rsidP="00DB498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11D299" w14:textId="77777777" w:rsidR="00D20650" w:rsidRPr="009044F1" w:rsidRDefault="00D20650" w:rsidP="00DB4988">
      <w:pPr>
        <w:widowControl w:val="0"/>
        <w:jc w:val="both"/>
        <w:rPr>
          <w:rFonts w:ascii="GHEA Grapalat" w:hAnsi="GHEA Grapalat" w:cs="Sylfaen"/>
          <w:b/>
        </w:rPr>
      </w:pPr>
    </w:p>
    <w:p w14:paraId="22C8E2F8" w14:textId="77777777" w:rsidR="00D20650" w:rsidRDefault="00D20650" w:rsidP="00DB4988">
      <w:pPr>
        <w:rPr>
          <w:rFonts w:ascii="GHEA Grapalat" w:hAnsi="GHEA Grapalat"/>
          <w:b/>
        </w:rPr>
      </w:pPr>
    </w:p>
    <w:p w14:paraId="0FB7FE17" w14:textId="77777777" w:rsidR="00D20650" w:rsidRPr="00374F4A" w:rsidRDefault="00D20650" w:rsidP="00DB4988">
      <w:pPr>
        <w:widowControl w:val="0"/>
        <w:jc w:val="center"/>
        <w:rPr>
          <w:rFonts w:ascii="GHEA Grapalat" w:hAnsi="GHEA Grapalat"/>
          <w:b/>
        </w:rPr>
      </w:pPr>
      <w:r w:rsidRPr="009044F1">
        <w:rPr>
          <w:rFonts w:ascii="GHEA Grapalat" w:hAnsi="GHEA Grapalat"/>
          <w:b/>
        </w:rPr>
        <w:t>ЧАСТЬ II</w:t>
      </w:r>
    </w:p>
    <w:p w14:paraId="209B8276" w14:textId="77777777" w:rsidR="00D20650" w:rsidRPr="00374F4A" w:rsidRDefault="00D20650" w:rsidP="00DB4988">
      <w:pPr>
        <w:widowControl w:val="0"/>
        <w:jc w:val="center"/>
        <w:rPr>
          <w:rFonts w:ascii="GHEA Grapalat" w:hAnsi="GHEA Grapalat"/>
          <w:b/>
        </w:rPr>
      </w:pPr>
    </w:p>
    <w:p w14:paraId="08E8B4FF" w14:textId="45B1E051" w:rsidR="00D20650" w:rsidRPr="009044F1" w:rsidRDefault="00D20650" w:rsidP="00DB498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B49D5">
        <w:rPr>
          <w:rFonts w:ascii="GHEA Grapalat" w:hAnsi="GHEA Grapalat"/>
          <w:b/>
        </w:rPr>
        <w:t>СРОЧНЫЙ ОТКРЫТЫЙ КОНКУРС</w:t>
      </w:r>
    </w:p>
    <w:p w14:paraId="62746317" w14:textId="77777777" w:rsidR="00D20650" w:rsidRPr="009044F1" w:rsidRDefault="00D20650" w:rsidP="00DB4988">
      <w:pPr>
        <w:widowControl w:val="0"/>
        <w:jc w:val="center"/>
        <w:rPr>
          <w:rFonts w:ascii="GHEA Grapalat" w:hAnsi="GHEA Grapalat"/>
        </w:rPr>
      </w:pPr>
    </w:p>
    <w:p w14:paraId="260A5BFF" w14:textId="77777777" w:rsidR="00D20650" w:rsidRPr="009044F1" w:rsidRDefault="00D20650" w:rsidP="00DB4988">
      <w:pPr>
        <w:widowControl w:val="0"/>
        <w:jc w:val="center"/>
        <w:rPr>
          <w:rFonts w:ascii="GHEA Grapalat" w:hAnsi="GHEA Grapalat"/>
          <w:b/>
        </w:rPr>
      </w:pPr>
      <w:r w:rsidRPr="009044F1">
        <w:rPr>
          <w:rFonts w:ascii="GHEA Grapalat" w:hAnsi="GHEA Grapalat"/>
          <w:b/>
        </w:rPr>
        <w:t>1. ОБЩИЕ ПОЛОЖЕНИЯ</w:t>
      </w:r>
    </w:p>
    <w:p w14:paraId="76781C07"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D822F0"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14EB2"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0F4BFBC" w14:textId="77777777" w:rsidR="00D20650" w:rsidRPr="009044F1" w:rsidRDefault="00D20650" w:rsidP="00DB4988">
      <w:pPr>
        <w:widowControl w:val="0"/>
        <w:jc w:val="center"/>
        <w:rPr>
          <w:rFonts w:ascii="GHEA Grapalat" w:hAnsi="GHEA Grapalat"/>
          <w:b/>
        </w:rPr>
      </w:pPr>
      <w:r w:rsidRPr="009044F1">
        <w:rPr>
          <w:rFonts w:ascii="GHEA Grapalat" w:hAnsi="GHEA Grapalat"/>
          <w:b/>
        </w:rPr>
        <w:t>2. ЗАЯВКА НА ПРОЦЕДУРУ</w:t>
      </w:r>
    </w:p>
    <w:p w14:paraId="186C4433"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11526" w14:textId="77777777" w:rsidR="00D20650" w:rsidRPr="009044F1" w:rsidRDefault="00D20650" w:rsidP="00DB498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F150442" w14:textId="77777777" w:rsidR="00D20650" w:rsidRPr="000811C1" w:rsidRDefault="00D20650" w:rsidP="00DB498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512D51" w14:textId="77777777" w:rsidR="00D20650"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944785B" w14:textId="77777777" w:rsidR="00D20650" w:rsidRPr="00D3436F"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02CA25B0" w14:textId="77777777" w:rsidR="00D20650" w:rsidRPr="00B138F3" w:rsidRDefault="00D20650" w:rsidP="00DB4988">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1"/>
        <w:t>16</w:t>
      </w:r>
    </w:p>
    <w:p w14:paraId="20147043" w14:textId="77777777" w:rsidR="00D20650" w:rsidRDefault="00D20650" w:rsidP="00DB4988">
      <w:pPr>
        <w:rPr>
          <w:rFonts w:ascii="GHEA Grapalat" w:hAnsi="GHEA Grapalat"/>
          <w:b/>
        </w:rPr>
      </w:pPr>
      <w:r>
        <w:rPr>
          <w:rFonts w:ascii="GHEA Grapalat" w:hAnsi="GHEA Grapalat"/>
          <w:b/>
        </w:rPr>
        <w:br w:type="page"/>
      </w:r>
    </w:p>
    <w:p w14:paraId="4B236AF8" w14:textId="77777777" w:rsidR="00D20650" w:rsidRPr="00366698" w:rsidRDefault="00D20650" w:rsidP="00DB4988">
      <w:pPr>
        <w:pStyle w:val="HTMLPreformatted"/>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28CB9884"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5A6D36D"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14:paraId="0C09BD6A"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14:paraId="6CB4438D" w14:textId="77777777" w:rsidR="00D20650" w:rsidRPr="008C1FF8" w:rsidRDefault="00D20650" w:rsidP="00DB4988">
      <w:pPr>
        <w:pStyle w:val="HTMLPreformatted"/>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5A907354" w14:textId="77777777" w:rsidR="00D20650" w:rsidRDefault="00D20650" w:rsidP="00DB4988">
      <w:pPr>
        <w:widowControl w:val="0"/>
        <w:tabs>
          <w:tab w:val="left" w:pos="1134"/>
        </w:tabs>
        <w:ind w:firstLine="540"/>
        <w:jc w:val="both"/>
        <w:rPr>
          <w:rFonts w:ascii="GHEA Grapalat" w:hAnsi="GHEA Grapalat"/>
          <w:b/>
        </w:rPr>
      </w:pPr>
    </w:p>
    <w:p w14:paraId="72A54823" w14:textId="77777777" w:rsidR="00D20650" w:rsidRPr="009044F1" w:rsidRDefault="00D20650" w:rsidP="00DB498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9CD52C3" w14:textId="77777777" w:rsidR="00D20650" w:rsidRPr="004B4D36" w:rsidRDefault="00D20650" w:rsidP="00DB4988">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ECD9FB" w14:textId="77777777" w:rsidR="00D20650" w:rsidRPr="009044F1" w:rsidRDefault="00D20650" w:rsidP="00DB4988">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35589"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CA5636C" w14:textId="77777777" w:rsidR="00D20650" w:rsidRPr="00374F4A" w:rsidRDefault="00D20650" w:rsidP="00DB498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E433C5" w14:textId="1B91BCB4" w:rsidR="00D20650" w:rsidRPr="00374F4A" w:rsidRDefault="00D20650" w:rsidP="00DB498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56B0">
        <w:rPr>
          <w:rFonts w:ascii="GHEA Grapalat" w:hAnsi="GHEA Grapalat"/>
          <w:sz w:val="24"/>
          <w:szCs w:val="24"/>
        </w:rPr>
        <w:t>EQ-</w:t>
      </w:r>
      <w:r w:rsidR="00CB49D5">
        <w:rPr>
          <w:rFonts w:ascii="GHEA Grapalat" w:hAnsi="GHEA Grapalat"/>
          <w:sz w:val="24"/>
          <w:szCs w:val="24"/>
        </w:rPr>
        <w:t>HBMTsDzB-26/1</w:t>
      </w:r>
    </w:p>
    <w:p w14:paraId="20A3116B" w14:textId="77777777" w:rsidR="00D20650" w:rsidRDefault="00D20650" w:rsidP="00DB4988">
      <w:pPr>
        <w:widowControl w:val="0"/>
        <w:jc w:val="center"/>
        <w:rPr>
          <w:rFonts w:ascii="GHEA Grapalat" w:hAnsi="GHEA Grapalat" w:cs="Sylfaen"/>
          <w:b/>
        </w:rPr>
      </w:pPr>
    </w:p>
    <w:p w14:paraId="2ADFEB4C" w14:textId="77777777" w:rsidR="00D20650" w:rsidRPr="00374F4A" w:rsidRDefault="00D20650" w:rsidP="00DB4988">
      <w:pPr>
        <w:widowControl w:val="0"/>
        <w:jc w:val="center"/>
        <w:rPr>
          <w:rFonts w:ascii="GHEA Grapalat" w:hAnsi="GHEA Grapalat" w:cs="Sylfaen"/>
          <w:b/>
        </w:rPr>
      </w:pPr>
    </w:p>
    <w:p w14:paraId="6B5289A4" w14:textId="77777777" w:rsidR="00D20650" w:rsidRPr="00374F4A" w:rsidRDefault="00D20650" w:rsidP="00DB498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7739E9" w14:textId="3C19B536" w:rsidR="00D20650" w:rsidRPr="00374F4A" w:rsidRDefault="00D20650" w:rsidP="00DB4988">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w:t>
      </w:r>
      <w:r w:rsidR="00CB49D5">
        <w:rPr>
          <w:rFonts w:ascii="GHEA Grapalat" w:hAnsi="GHEA Grapalat"/>
          <w:color w:val="auto"/>
        </w:rPr>
        <w:t>СРОЧНЫЙ СРОЧНЫЙ ОТКРЫТЫЙ КОНКУРС</w:t>
      </w:r>
      <w:r w:rsidRPr="00374F4A">
        <w:rPr>
          <w:rFonts w:ascii="GHEA Grapalat" w:hAnsi="GHEA Grapalat"/>
          <w:color w:val="auto"/>
        </w:rPr>
        <w:t xml:space="preserve">е </w:t>
      </w:r>
    </w:p>
    <w:p w14:paraId="70F577AF" w14:textId="77777777" w:rsidR="00D20650" w:rsidRPr="00374F4A" w:rsidRDefault="00D20650" w:rsidP="00DB4988">
      <w:pPr>
        <w:widowControl w:val="0"/>
        <w:jc w:val="center"/>
        <w:rPr>
          <w:rFonts w:ascii="GHEA Grapalat" w:hAnsi="GHEA Grapalat"/>
        </w:rPr>
      </w:pPr>
    </w:p>
    <w:p w14:paraId="13FD5ED3" w14:textId="77777777" w:rsidR="00D20650" w:rsidRPr="00C4157A" w:rsidRDefault="00D20650" w:rsidP="00DB498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2B8E01" w14:textId="77777777" w:rsidR="00D20650" w:rsidRPr="000C1746" w:rsidRDefault="00D20650" w:rsidP="00DB498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3F3B5E5" w14:textId="77777777" w:rsidR="00D20650" w:rsidRPr="00DA5EA0" w:rsidRDefault="00D20650" w:rsidP="00DB498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60401" w14:textId="77777777" w:rsidR="00D20650" w:rsidRPr="000C1746" w:rsidRDefault="00D20650" w:rsidP="00DB4988">
      <w:pPr>
        <w:ind w:left="4395"/>
        <w:jc w:val="both"/>
        <w:rPr>
          <w:rFonts w:ascii="GHEA Grapalat" w:hAnsi="GHEA Grapalat" w:cs="Sylfaen"/>
          <w:sz w:val="16"/>
        </w:rPr>
      </w:pPr>
      <w:r w:rsidRPr="000C1746">
        <w:rPr>
          <w:rFonts w:ascii="GHEA Grapalat" w:hAnsi="GHEA Grapalat"/>
          <w:sz w:val="16"/>
        </w:rPr>
        <w:t>номер лота (лотов)</w:t>
      </w:r>
    </w:p>
    <w:p w14:paraId="01249746" w14:textId="5DE7E7DA" w:rsidR="00D20650" w:rsidRPr="00BD0FD1" w:rsidRDefault="00D20650" w:rsidP="00DB498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C056C">
        <w:rPr>
          <w:rFonts w:ascii="GHEA Grapalat" w:hAnsi="GHEA Grapalat"/>
        </w:rPr>
        <w:t>EQ-</w:t>
      </w:r>
      <w:r w:rsidR="00CB49D5">
        <w:rPr>
          <w:rFonts w:ascii="GHEA Grapalat" w:hAnsi="GHEA Grapalat"/>
        </w:rPr>
        <w:t>HBMTsDzB-26/1</w:t>
      </w:r>
      <w:r>
        <w:rPr>
          <w:rFonts w:ascii="GHEA Grapalat" w:hAnsi="GHEA Grapalat"/>
        </w:rPr>
        <w:t>"</w:t>
      </w:r>
    </w:p>
    <w:p w14:paraId="73CC0409" w14:textId="77777777" w:rsidR="00D20650" w:rsidRPr="00C4157A" w:rsidRDefault="00D20650" w:rsidP="00DB4988">
      <w:pPr>
        <w:ind w:left="1560"/>
        <w:jc w:val="both"/>
        <w:rPr>
          <w:rFonts w:ascii="GHEA Grapalat" w:hAnsi="GHEA Grapalat"/>
          <w:sz w:val="20"/>
        </w:rPr>
      </w:pPr>
      <w:r w:rsidRPr="000C1746">
        <w:rPr>
          <w:rFonts w:ascii="GHEA Grapalat" w:hAnsi="GHEA Grapalat"/>
          <w:sz w:val="16"/>
        </w:rPr>
        <w:t>наименование заказчика</w:t>
      </w:r>
    </w:p>
    <w:p w14:paraId="74C3C288" w14:textId="40E5FFFB" w:rsidR="00D20650" w:rsidRPr="00DA5EA0" w:rsidRDefault="00CB49D5" w:rsidP="00DB4988">
      <w:pPr>
        <w:jc w:val="both"/>
        <w:rPr>
          <w:rFonts w:ascii="GHEA Grapalat" w:hAnsi="GHEA Grapalat"/>
        </w:rPr>
      </w:pPr>
      <w:r>
        <w:rPr>
          <w:rFonts w:ascii="GHEA Grapalat" w:hAnsi="GHEA Grapalat"/>
        </w:rPr>
        <w:t>срочный СРОЧНЫЙ ОТКРЫТЫЙ КОНКУРС</w:t>
      </w:r>
      <w:r w:rsidR="00D20650" w:rsidRPr="00DD2B43">
        <w:rPr>
          <w:rFonts w:ascii="GHEA Grapalat" w:hAnsi="GHEA Grapalat"/>
        </w:rPr>
        <w:t>а</w:t>
      </w:r>
      <w:r w:rsidR="00D20650" w:rsidRPr="005437F6">
        <w:rPr>
          <w:rFonts w:ascii="GHEA Grapalat" w:hAnsi="GHEA Grapalat"/>
        </w:rPr>
        <w:t xml:space="preserve"> </w:t>
      </w:r>
      <w:r w:rsidR="00D20650" w:rsidRPr="00DA5EA0">
        <w:rPr>
          <w:rFonts w:ascii="GHEA Grapalat" w:hAnsi="GHEA Grapalat"/>
        </w:rPr>
        <w:t>и в соответствии с требованиями приглашения подает заявку.</w:t>
      </w:r>
    </w:p>
    <w:p w14:paraId="150ACB21" w14:textId="77777777" w:rsidR="00D20650" w:rsidRPr="002B75BF" w:rsidRDefault="00D20650" w:rsidP="00DB498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1F5DDE" w14:textId="77777777" w:rsidR="00D20650" w:rsidRPr="000C1746" w:rsidRDefault="00D20650" w:rsidP="00DB4988">
      <w:pPr>
        <w:ind w:left="1843"/>
        <w:jc w:val="both"/>
        <w:rPr>
          <w:rFonts w:ascii="GHEA Grapalat" w:hAnsi="GHEA Grapalat" w:cs="Sylfaen"/>
          <w:sz w:val="16"/>
        </w:rPr>
      </w:pPr>
      <w:r w:rsidRPr="000C1746">
        <w:rPr>
          <w:rFonts w:ascii="GHEA Grapalat" w:hAnsi="GHEA Grapalat"/>
          <w:sz w:val="16"/>
        </w:rPr>
        <w:t>наименование участника</w:t>
      </w:r>
    </w:p>
    <w:p w14:paraId="0061064A" w14:textId="77777777" w:rsidR="00D20650" w:rsidRPr="00DA5EA0" w:rsidRDefault="00D20650" w:rsidP="00DB498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3AE2EE" w14:textId="77777777" w:rsidR="00D20650" w:rsidRPr="000C1746" w:rsidRDefault="00D20650" w:rsidP="00DB4988">
      <w:pPr>
        <w:ind w:left="4111"/>
        <w:jc w:val="both"/>
        <w:rPr>
          <w:rFonts w:ascii="GHEA Grapalat" w:hAnsi="GHEA Grapalat" w:cs="Arial"/>
          <w:sz w:val="16"/>
        </w:rPr>
      </w:pPr>
      <w:r w:rsidRPr="000C1746">
        <w:rPr>
          <w:rFonts w:ascii="GHEA Grapalat" w:hAnsi="GHEA Grapalat"/>
          <w:sz w:val="16"/>
        </w:rPr>
        <w:t>наименование страны</w:t>
      </w:r>
    </w:p>
    <w:p w14:paraId="5F209815" w14:textId="77777777" w:rsidR="00D20650" w:rsidRDefault="00D20650" w:rsidP="00DB4988">
      <w:pPr>
        <w:jc w:val="both"/>
        <w:rPr>
          <w:rFonts w:ascii="GHEA Grapalat" w:hAnsi="GHEA Grapalat"/>
        </w:rPr>
      </w:pPr>
    </w:p>
    <w:p w14:paraId="00773AC5" w14:textId="77777777" w:rsidR="00D20650" w:rsidRDefault="00D20650" w:rsidP="00DB4988">
      <w:pPr>
        <w:jc w:val="both"/>
        <w:rPr>
          <w:rFonts w:ascii="GHEA Grapalat" w:hAnsi="GHEA Grapalat"/>
        </w:rPr>
      </w:pPr>
      <w:r>
        <w:rPr>
          <w:rFonts w:ascii="GHEA Grapalat" w:hAnsi="GHEA Grapalat"/>
        </w:rPr>
        <w:t>Данные       ----------------------------------------  следующие:</w:t>
      </w:r>
    </w:p>
    <w:p w14:paraId="79164292" w14:textId="77777777" w:rsidR="00D20650" w:rsidRPr="000811C1" w:rsidRDefault="00D20650" w:rsidP="00DB4988">
      <w:pPr>
        <w:ind w:left="1843"/>
        <w:rPr>
          <w:rFonts w:ascii="GHEA Grapalat" w:hAnsi="GHEA Grapalat" w:cs="Sylfaen"/>
          <w:sz w:val="16"/>
          <w:lang w:val="hy-AM"/>
        </w:rPr>
      </w:pPr>
      <w:r w:rsidRPr="000C1746">
        <w:rPr>
          <w:rFonts w:ascii="GHEA Grapalat" w:hAnsi="GHEA Grapalat"/>
          <w:sz w:val="16"/>
        </w:rPr>
        <w:t>наименование участника</w:t>
      </w:r>
    </w:p>
    <w:p w14:paraId="6604E548" w14:textId="77777777" w:rsidR="00D20650" w:rsidRDefault="00D20650" w:rsidP="00DB4988">
      <w:pPr>
        <w:jc w:val="both"/>
        <w:rPr>
          <w:rFonts w:ascii="GHEA Grapalat" w:hAnsi="GHEA Grapalat"/>
        </w:rPr>
      </w:pPr>
    </w:p>
    <w:p w14:paraId="64DCE57A" w14:textId="77777777" w:rsidR="00D20650" w:rsidRPr="00B443ED" w:rsidRDefault="00D20650" w:rsidP="00DB498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6FDC" w14:textId="77777777" w:rsidR="00D20650" w:rsidRPr="000C1746" w:rsidRDefault="00D20650" w:rsidP="00DB498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A3C0C09" w14:textId="77777777" w:rsidR="00D20650" w:rsidRDefault="00D20650" w:rsidP="00DB4988">
      <w:pPr>
        <w:jc w:val="both"/>
        <w:rPr>
          <w:rFonts w:ascii="GHEA Grapalat" w:hAnsi="GHEA Grapalat"/>
        </w:rPr>
      </w:pPr>
    </w:p>
    <w:p w14:paraId="2CA68931" w14:textId="77777777" w:rsidR="00D20650" w:rsidRPr="008E7F24" w:rsidRDefault="00D20650" w:rsidP="00DB498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E9E110" w14:textId="77777777" w:rsidR="00D20650" w:rsidRPr="00D3436F" w:rsidRDefault="00D20650" w:rsidP="00DB498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6BE87F" w14:textId="77777777" w:rsidR="00D20650" w:rsidRDefault="00D20650" w:rsidP="00DB4988">
      <w:pPr>
        <w:jc w:val="both"/>
        <w:rPr>
          <w:rFonts w:ascii="GHEA Grapalat" w:hAnsi="GHEA Grapalat"/>
        </w:rPr>
      </w:pPr>
    </w:p>
    <w:p w14:paraId="14C32722" w14:textId="77777777" w:rsidR="00D20650" w:rsidRDefault="00D20650" w:rsidP="00DB498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DC0F269" w14:textId="77777777" w:rsidR="00D20650" w:rsidRDefault="00D20650" w:rsidP="00DB498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E205C52" w14:textId="77777777" w:rsidR="00D20650" w:rsidRDefault="00D20650" w:rsidP="00DB4988">
      <w:pPr>
        <w:jc w:val="both"/>
        <w:rPr>
          <w:rFonts w:ascii="GHEA Grapalat" w:hAnsi="GHEA Grapalat"/>
          <w:sz w:val="18"/>
          <w:szCs w:val="18"/>
        </w:rPr>
      </w:pPr>
    </w:p>
    <w:p w14:paraId="0A8275C8" w14:textId="77777777" w:rsidR="00D20650" w:rsidRPr="00B16483" w:rsidRDefault="00D20650" w:rsidP="00DB498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9ED31C7" w14:textId="77777777" w:rsidR="00D20650" w:rsidRDefault="00D20650" w:rsidP="00DB498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B9B7B02" w14:textId="77777777" w:rsidR="00D20650" w:rsidRPr="00D3436F" w:rsidRDefault="00D20650" w:rsidP="00DB4988">
      <w:pPr>
        <w:tabs>
          <w:tab w:val="left" w:pos="7371"/>
        </w:tabs>
        <w:ind w:left="3544" w:firstLine="3"/>
        <w:jc w:val="both"/>
        <w:rPr>
          <w:rFonts w:ascii="GHEA Grapalat" w:hAnsi="GHEA Grapalat"/>
          <w:sz w:val="16"/>
        </w:rPr>
      </w:pPr>
    </w:p>
    <w:p w14:paraId="06CABBCB" w14:textId="77777777" w:rsidR="00D20650" w:rsidRDefault="00D20650" w:rsidP="00DB498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A9319D6" w14:textId="77777777" w:rsidR="00D20650" w:rsidRDefault="00D20650" w:rsidP="00DB4988">
      <w:pPr>
        <w:widowControl w:val="0"/>
        <w:ind w:left="2835"/>
        <w:jc w:val="both"/>
        <w:rPr>
          <w:rFonts w:ascii="GHEA Grapalat" w:hAnsi="GHEA Grapalat"/>
          <w:sz w:val="16"/>
        </w:rPr>
      </w:pPr>
      <w:r>
        <w:rPr>
          <w:rFonts w:ascii="GHEA Grapalat" w:hAnsi="GHEA Grapalat"/>
          <w:sz w:val="16"/>
        </w:rPr>
        <w:t>наименование участника</w:t>
      </w:r>
    </w:p>
    <w:p w14:paraId="6852FE55" w14:textId="77777777" w:rsidR="00D20650" w:rsidRDefault="00D20650" w:rsidP="00DB4988">
      <w:pPr>
        <w:widowControl w:val="0"/>
        <w:ind w:left="2835"/>
        <w:jc w:val="both"/>
        <w:rPr>
          <w:rFonts w:ascii="GHEA Grapalat" w:hAnsi="GHEA Grapalat"/>
          <w:sz w:val="16"/>
        </w:rPr>
      </w:pPr>
    </w:p>
    <w:p w14:paraId="52F3E9AE" w14:textId="77777777" w:rsidR="00D20650" w:rsidRPr="0001546B" w:rsidRDefault="00D20650" w:rsidP="00DB498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2589A24" w14:textId="77777777" w:rsidR="00D20650" w:rsidRPr="0001546B" w:rsidRDefault="00D20650" w:rsidP="00DB4988">
      <w:pPr>
        <w:widowControl w:val="0"/>
        <w:ind w:left="2835"/>
        <w:rPr>
          <w:rFonts w:ascii="GHEA Grapalat" w:hAnsi="GHEA Grapalat"/>
          <w:sz w:val="16"/>
        </w:rPr>
      </w:pPr>
      <w:r w:rsidRPr="0001546B">
        <w:rPr>
          <w:rFonts w:ascii="GHEA Grapalat" w:hAnsi="GHEA Grapalat"/>
          <w:sz w:val="16"/>
        </w:rPr>
        <w:t>аименование участника</w:t>
      </w:r>
    </w:p>
    <w:p w14:paraId="4C1E406D" w14:textId="77777777" w:rsidR="00D20650" w:rsidRPr="0001546B" w:rsidRDefault="00D20650" w:rsidP="00DB4988">
      <w:pPr>
        <w:rPr>
          <w:rFonts w:ascii="GHEA Grapalat" w:hAnsi="GHEA Grapalat"/>
          <w:i/>
          <w:sz w:val="16"/>
          <w:vertAlign w:val="superscript"/>
          <w:lang w:val="es-ES"/>
        </w:rPr>
      </w:pPr>
    </w:p>
    <w:p w14:paraId="3F9A7E6C" w14:textId="09813214" w:rsidR="00D20650" w:rsidRPr="00F738FA" w:rsidRDefault="00D20650" w:rsidP="00DB4988">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B49D5">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56B0">
        <w:rPr>
          <w:rFonts w:ascii="GHEA Grapalat" w:hAnsi="GHEA Grapalat"/>
        </w:rPr>
        <w:t>EQ-</w:t>
      </w:r>
      <w:r w:rsidR="00CB49D5">
        <w:rPr>
          <w:rFonts w:ascii="GHEA Grapalat" w:hAnsi="GHEA Grapalat"/>
        </w:rPr>
        <w:t>HBMTsDzB-26/1</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4F0D37F" w14:textId="6AE273D9" w:rsidR="00D20650" w:rsidRPr="00F738FA" w:rsidRDefault="00D20650" w:rsidP="00DB4988">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CB49D5">
        <w:rPr>
          <w:rFonts w:ascii="GHEA Grapalat" w:hAnsi="GHEA Grapalat"/>
        </w:rPr>
        <w:t>СРОЧНЫЙ СРОЧНЫЙ ОТКРЫТЫЙ КОНКУРС</w:t>
      </w:r>
      <w:r w:rsidRPr="00F738FA">
        <w:rPr>
          <w:rFonts w:ascii="GHEA Grapalat" w:hAnsi="GHEA Grapalat"/>
        </w:rPr>
        <w:t xml:space="preserve">е под кодом </w:t>
      </w:r>
      <w:r w:rsidR="00DB56B0">
        <w:rPr>
          <w:rFonts w:ascii="GHEA Grapalat" w:hAnsi="GHEA Grapalat"/>
        </w:rPr>
        <w:t>EQ-</w:t>
      </w:r>
      <w:r w:rsidR="00CB49D5">
        <w:rPr>
          <w:rFonts w:ascii="GHEA Grapalat" w:hAnsi="GHEA Grapalat"/>
        </w:rPr>
        <w:t>HBMTsDzB-26/1</w:t>
      </w:r>
      <w:r w:rsidRPr="00F738FA">
        <w:rPr>
          <w:rFonts w:ascii="GHEA Grapalat" w:hAnsi="GHEA Grapalat"/>
        </w:rPr>
        <w:t>*</w:t>
      </w:r>
    </w:p>
    <w:p w14:paraId="45EE75F2" w14:textId="77777777" w:rsidR="00D20650" w:rsidRPr="002C10A0" w:rsidRDefault="00D20650">
      <w:pPr>
        <w:pStyle w:val="ListParagraph"/>
        <w:widowControl w:val="0"/>
        <w:numPr>
          <w:ilvl w:val="0"/>
          <w:numId w:val="9"/>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8"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2F9157" w14:textId="6063B189" w:rsidR="00D20650" w:rsidRPr="002C10A0" w:rsidRDefault="00D20650">
      <w:pPr>
        <w:pStyle w:val="ListParagraph"/>
        <w:widowControl w:val="0"/>
        <w:numPr>
          <w:ilvl w:val="0"/>
          <w:numId w:val="9"/>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B49D5">
        <w:rPr>
          <w:rFonts w:ascii="GHEA Grapalat" w:hAnsi="GHEA Grapalat"/>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03E79AF0" w14:textId="77777777" w:rsidR="00D20650" w:rsidRDefault="00D20650" w:rsidP="00DB498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672FA4FA" w14:textId="77777777" w:rsidR="00D20650" w:rsidRDefault="00D20650" w:rsidP="00DB498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D90913" w14:textId="77777777" w:rsidR="00D20650" w:rsidRDefault="00D20650" w:rsidP="00DB498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63DFA38" w14:textId="77777777" w:rsidR="00D20650" w:rsidRDefault="00D20650" w:rsidP="00DB498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B4E16E" w14:textId="77777777" w:rsidR="00D20650" w:rsidRDefault="00D20650" w:rsidP="00DB4988">
      <w:pPr>
        <w:widowControl w:val="0"/>
        <w:ind w:left="7088"/>
        <w:jc w:val="both"/>
        <w:rPr>
          <w:rFonts w:ascii="GHEA Grapalat" w:hAnsi="GHEA Grapalat"/>
        </w:rPr>
      </w:pPr>
      <w:r>
        <w:rPr>
          <w:rFonts w:ascii="GHEA Grapalat" w:hAnsi="GHEA Grapalat"/>
          <w:vertAlign w:val="superscript"/>
        </w:rPr>
        <w:t>наименование участника</w:t>
      </w:r>
    </w:p>
    <w:p w14:paraId="4038FD72" w14:textId="77777777" w:rsidR="00D20650" w:rsidRDefault="00D20650" w:rsidP="00DB4988">
      <w:pPr>
        <w:widowControl w:val="0"/>
        <w:jc w:val="both"/>
        <w:rPr>
          <w:rFonts w:ascii="GHEA Grapalat" w:hAnsi="GHEA Grapalat"/>
        </w:rPr>
      </w:pPr>
      <w:r>
        <w:rPr>
          <w:rFonts w:ascii="GHEA Grapalat" w:hAnsi="GHEA Grapalat"/>
        </w:rPr>
        <w:t>долю (пай) в размере более пятидесяти процентов.</w:t>
      </w:r>
    </w:p>
    <w:p w14:paraId="655FD900" w14:textId="77777777" w:rsidR="00D20650" w:rsidRDefault="00D20650" w:rsidP="00DB4988">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914C5FE" w14:textId="77777777" w:rsidR="00D20650" w:rsidRDefault="00D20650" w:rsidP="00DB498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1CFC77D1" w14:textId="77777777" w:rsidR="00D20650" w:rsidRDefault="00D20650" w:rsidP="00DB4988">
      <w:pPr>
        <w:widowControl w:val="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C8D5EE6" w14:textId="77777777" w:rsidR="00D20650" w:rsidRPr="003912B8" w:rsidRDefault="00D20650" w:rsidP="00DB4988">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67E6C74" w14:textId="77777777" w:rsidR="00D20650" w:rsidRDefault="00D20650" w:rsidP="00DB498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13823E" w14:textId="77777777" w:rsidR="00D20650" w:rsidRDefault="00D20650" w:rsidP="00DB4988">
      <w:pPr>
        <w:widowControl w:val="0"/>
        <w:jc w:val="both"/>
        <w:rPr>
          <w:rFonts w:ascii="GHEA Grapalat" w:hAnsi="GHEA Grapalat"/>
          <w:sz w:val="28"/>
          <w:szCs w:val="28"/>
        </w:rPr>
      </w:pPr>
    </w:p>
    <w:p w14:paraId="66787823" w14:textId="77777777" w:rsidR="00D20650" w:rsidRPr="000C1746" w:rsidRDefault="00D20650" w:rsidP="00DB49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A5BB0B" w14:textId="77777777" w:rsidR="00D20650" w:rsidRPr="000C1746" w:rsidRDefault="00D20650" w:rsidP="00DB49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057728" w14:textId="77777777" w:rsidR="00D20650" w:rsidRPr="000C1746" w:rsidRDefault="00D20650" w:rsidP="00DB4988">
      <w:pPr>
        <w:ind w:left="1134"/>
        <w:jc w:val="both"/>
        <w:rPr>
          <w:rFonts w:ascii="GHEA Grapalat" w:hAnsi="GHEA Grapalat"/>
          <w:sz w:val="16"/>
        </w:rPr>
      </w:pPr>
      <w:r w:rsidRPr="000C1746">
        <w:rPr>
          <w:rFonts w:ascii="GHEA Grapalat" w:hAnsi="GHEA Grapalat"/>
          <w:sz w:val="16"/>
        </w:rPr>
        <w:t>имя, фамилия руководителя)</w:t>
      </w:r>
    </w:p>
    <w:p w14:paraId="5FB8EB0F" w14:textId="77777777" w:rsidR="00D20650" w:rsidRPr="009044F1" w:rsidRDefault="00D20650" w:rsidP="00DB498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1E7AC3" w14:textId="77777777" w:rsidR="00D20650" w:rsidRPr="00D3436F" w:rsidRDefault="00D20650" w:rsidP="00DB4988">
      <w:pPr>
        <w:tabs>
          <w:tab w:val="left" w:pos="7371"/>
        </w:tabs>
        <w:ind w:left="3544" w:firstLine="3"/>
        <w:jc w:val="both"/>
        <w:rPr>
          <w:rFonts w:ascii="GHEA Grapalat" w:hAnsi="GHEA Grapalat"/>
          <w:sz w:val="16"/>
        </w:rPr>
      </w:pPr>
    </w:p>
    <w:p w14:paraId="30585C4A"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8D9475E" w14:textId="77777777" w:rsidR="00D20650" w:rsidRPr="009044F1" w:rsidRDefault="00D20650" w:rsidP="00DB4988">
      <w:pPr>
        <w:pStyle w:val="Heading3"/>
        <w:keepNext w:val="0"/>
        <w:widowControl w:val="0"/>
        <w:spacing w:before="0" w:after="0"/>
        <w:ind w:firstLine="567"/>
        <w:jc w:val="right"/>
        <w:rPr>
          <w:rFonts w:ascii="GHEA Grapalat" w:hAnsi="GHEA Grapalat" w:cs="Arial"/>
          <w:b/>
          <w:i/>
          <w:sz w:val="24"/>
          <w:szCs w:val="24"/>
        </w:rPr>
      </w:pPr>
      <w:r>
        <w:rPr>
          <w:rFonts w:ascii="GHEA Grapalat" w:hAnsi="GHEA Grapalat"/>
          <w:b/>
        </w:rPr>
        <w:br w:type="page"/>
      </w:r>
      <w:r w:rsidRPr="00B936E5">
        <w:rPr>
          <w:rFonts w:ascii="GHEA Grapalat" w:eastAsia="Times New Roman" w:hAnsi="GHEA Grapalat" w:cs="Times New Roman"/>
          <w:b/>
          <w:color w:val="auto"/>
          <w:sz w:val="24"/>
          <w:szCs w:val="24"/>
        </w:rPr>
        <w:lastRenderedPageBreak/>
        <w:t>Приложение № 1.1</w:t>
      </w:r>
    </w:p>
    <w:p w14:paraId="5293BBBC" w14:textId="21E0DFD9"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B56B0">
        <w:rPr>
          <w:rFonts w:ascii="GHEA Grapalat" w:hAnsi="GHEA Grapalat"/>
          <w:b/>
          <w:sz w:val="24"/>
          <w:szCs w:val="24"/>
        </w:rPr>
        <w:t>EQ-</w:t>
      </w:r>
      <w:r w:rsidR="00CB49D5">
        <w:rPr>
          <w:rFonts w:ascii="GHEA Grapalat" w:hAnsi="GHEA Grapalat"/>
          <w:b/>
          <w:sz w:val="24"/>
          <w:szCs w:val="24"/>
        </w:rPr>
        <w:t>HBMTsDzB-26/1</w:t>
      </w:r>
      <w:r>
        <w:rPr>
          <w:rStyle w:val="FootnoteReference"/>
          <w:rFonts w:ascii="GHEA Grapalat" w:hAnsi="GHEA Grapalat"/>
          <w:b/>
          <w:sz w:val="24"/>
          <w:szCs w:val="24"/>
        </w:rPr>
        <w:footnoteReference w:customMarkFollows="1" w:id="13"/>
        <w:t>*</w:t>
      </w:r>
    </w:p>
    <w:p w14:paraId="08960C4B" w14:textId="77777777" w:rsidR="00D20650" w:rsidRPr="008C1FF8" w:rsidRDefault="00D20650" w:rsidP="00DB4988">
      <w:pPr>
        <w:rPr>
          <w:rStyle w:val="ezkurwreuab5ozgtqnkl"/>
        </w:rPr>
      </w:pPr>
    </w:p>
    <w:p w14:paraId="6ED0E3CD" w14:textId="77777777" w:rsidR="00D20650" w:rsidRDefault="00D20650" w:rsidP="00DB4988">
      <w:pPr>
        <w:pStyle w:val="BodyTextIndent3"/>
        <w:widowControl w:val="0"/>
        <w:spacing w:line="240" w:lineRule="auto"/>
        <w:jc w:val="right"/>
        <w:rPr>
          <w:rFonts w:ascii="GHEA Grapalat" w:hAnsi="GHEA Grapalat"/>
          <w:b/>
          <w:sz w:val="24"/>
          <w:szCs w:val="24"/>
        </w:rPr>
      </w:pPr>
    </w:p>
    <w:p w14:paraId="5EC02004" w14:textId="77777777" w:rsidR="00D20650" w:rsidRPr="006F79CA" w:rsidRDefault="00D20650" w:rsidP="00DB4988">
      <w:pPr>
        <w:jc w:val="center"/>
        <w:rPr>
          <w:rFonts w:ascii="GHEA Grapalat" w:hAnsi="GHEA Grapalat"/>
          <w:b/>
        </w:rPr>
      </w:pPr>
      <w:r w:rsidRPr="006F79CA">
        <w:rPr>
          <w:rFonts w:ascii="GHEA Grapalat" w:hAnsi="GHEA Grapalat"/>
          <w:b/>
        </w:rPr>
        <w:t>ИНФОРМАЦИЯ</w:t>
      </w:r>
    </w:p>
    <w:p w14:paraId="0B9923A1" w14:textId="77777777" w:rsidR="00D20650" w:rsidRPr="006F79CA" w:rsidRDefault="00D20650" w:rsidP="00DB4988">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CF899BA" w14:textId="77777777" w:rsidR="00D20650" w:rsidRDefault="00D20650" w:rsidP="00DB498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20650" w:rsidRPr="008D352C" w14:paraId="6AE7A25E" w14:textId="77777777" w:rsidTr="00160185">
        <w:trPr>
          <w:cantSplit/>
        </w:trPr>
        <w:tc>
          <w:tcPr>
            <w:tcW w:w="817" w:type="dxa"/>
            <w:vMerge w:val="restart"/>
            <w:vAlign w:val="center"/>
          </w:tcPr>
          <w:p w14:paraId="382E3DED" w14:textId="77777777" w:rsidR="00D20650" w:rsidRPr="008D352C" w:rsidRDefault="00D20650" w:rsidP="00DB4988">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10A804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20650" w:rsidRPr="008D352C" w14:paraId="5EFE30F0" w14:textId="77777777" w:rsidTr="00160185">
        <w:trPr>
          <w:cantSplit/>
          <w:trHeight w:val="301"/>
        </w:trPr>
        <w:tc>
          <w:tcPr>
            <w:tcW w:w="817" w:type="dxa"/>
            <w:vMerge/>
            <w:vAlign w:val="center"/>
          </w:tcPr>
          <w:p w14:paraId="534CDF0B" w14:textId="77777777" w:rsidR="00D20650" w:rsidRPr="008D352C" w:rsidRDefault="00D20650" w:rsidP="00DB4988">
            <w:pPr>
              <w:widowControl w:val="0"/>
              <w:jc w:val="center"/>
              <w:rPr>
                <w:rFonts w:ascii="GHEA Grapalat" w:hAnsi="GHEA Grapalat"/>
                <w:sz w:val="20"/>
                <w:szCs w:val="20"/>
              </w:rPr>
            </w:pPr>
          </w:p>
        </w:tc>
        <w:tc>
          <w:tcPr>
            <w:tcW w:w="1541" w:type="dxa"/>
            <w:vMerge w:val="restart"/>
            <w:vAlign w:val="center"/>
          </w:tcPr>
          <w:p w14:paraId="47157C3E"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E4C28CC"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AC5DE8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3F667F0" w14:textId="77777777" w:rsidR="00D20650" w:rsidRPr="008D352C" w:rsidRDefault="00D20650" w:rsidP="00DB4988">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20650" w:rsidRPr="008D352C" w14:paraId="56C14A5C" w14:textId="77777777" w:rsidTr="00160185">
        <w:trPr>
          <w:cantSplit/>
          <w:trHeight w:val="299"/>
        </w:trPr>
        <w:tc>
          <w:tcPr>
            <w:tcW w:w="817" w:type="dxa"/>
            <w:vMerge/>
            <w:vAlign w:val="center"/>
          </w:tcPr>
          <w:p w14:paraId="58A83D5B" w14:textId="77777777" w:rsidR="00D20650" w:rsidRPr="008D352C" w:rsidRDefault="00D20650" w:rsidP="00DB4988">
            <w:pPr>
              <w:widowControl w:val="0"/>
              <w:jc w:val="center"/>
              <w:rPr>
                <w:rFonts w:ascii="GHEA Grapalat" w:hAnsi="GHEA Grapalat"/>
                <w:sz w:val="20"/>
                <w:szCs w:val="20"/>
              </w:rPr>
            </w:pPr>
          </w:p>
        </w:tc>
        <w:tc>
          <w:tcPr>
            <w:tcW w:w="1541" w:type="dxa"/>
            <w:vMerge/>
            <w:vAlign w:val="center"/>
          </w:tcPr>
          <w:p w14:paraId="4946A18D" w14:textId="77777777" w:rsidR="00D20650" w:rsidRPr="008D352C" w:rsidRDefault="00D20650" w:rsidP="00DB4988">
            <w:pPr>
              <w:widowControl w:val="0"/>
              <w:jc w:val="center"/>
              <w:rPr>
                <w:rFonts w:ascii="GHEA Grapalat" w:hAnsi="GHEA Grapalat"/>
                <w:sz w:val="20"/>
                <w:szCs w:val="20"/>
              </w:rPr>
            </w:pPr>
          </w:p>
        </w:tc>
        <w:tc>
          <w:tcPr>
            <w:tcW w:w="1440" w:type="dxa"/>
            <w:vMerge/>
            <w:vAlign w:val="center"/>
          </w:tcPr>
          <w:p w14:paraId="35B081BA" w14:textId="77777777" w:rsidR="00D20650" w:rsidRPr="008D352C" w:rsidDel="006B374D" w:rsidRDefault="00D20650" w:rsidP="00DB4988">
            <w:pPr>
              <w:widowControl w:val="0"/>
              <w:jc w:val="center"/>
              <w:rPr>
                <w:rFonts w:ascii="GHEA Grapalat" w:hAnsi="GHEA Grapalat"/>
                <w:b/>
                <w:bCs/>
                <w:sz w:val="20"/>
                <w:szCs w:val="20"/>
              </w:rPr>
            </w:pPr>
          </w:p>
        </w:tc>
        <w:tc>
          <w:tcPr>
            <w:tcW w:w="1980" w:type="dxa"/>
            <w:vAlign w:val="center"/>
          </w:tcPr>
          <w:p w14:paraId="4F6D9ECD"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71FD55"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F107E12" w14:textId="77777777" w:rsidR="00D20650" w:rsidRPr="008D352C" w:rsidRDefault="00D20650" w:rsidP="00DB4988">
            <w:pPr>
              <w:widowControl w:val="0"/>
              <w:jc w:val="center"/>
              <w:rPr>
                <w:rFonts w:ascii="GHEA Grapalat" w:hAnsi="GHEA Grapalat"/>
                <w:sz w:val="20"/>
                <w:szCs w:val="20"/>
              </w:rPr>
            </w:pPr>
          </w:p>
        </w:tc>
      </w:tr>
      <w:tr w:rsidR="00D20650" w:rsidRPr="008D352C" w14:paraId="7D76E7CB" w14:textId="77777777" w:rsidTr="00160185">
        <w:trPr>
          <w:cantSplit/>
        </w:trPr>
        <w:tc>
          <w:tcPr>
            <w:tcW w:w="817" w:type="dxa"/>
          </w:tcPr>
          <w:p w14:paraId="504E92BF" w14:textId="77777777" w:rsidR="00D20650" w:rsidRPr="008D352C" w:rsidRDefault="00D20650" w:rsidP="00DB4988">
            <w:pPr>
              <w:widowControl w:val="0"/>
              <w:jc w:val="center"/>
              <w:rPr>
                <w:rFonts w:ascii="GHEA Grapalat" w:hAnsi="GHEA Grapalat"/>
                <w:sz w:val="20"/>
                <w:szCs w:val="20"/>
              </w:rPr>
            </w:pPr>
          </w:p>
        </w:tc>
        <w:tc>
          <w:tcPr>
            <w:tcW w:w="1541" w:type="dxa"/>
          </w:tcPr>
          <w:p w14:paraId="716095BB" w14:textId="77777777" w:rsidR="00D20650" w:rsidRPr="008D352C" w:rsidRDefault="00D20650" w:rsidP="00DB4988">
            <w:pPr>
              <w:widowControl w:val="0"/>
              <w:jc w:val="center"/>
              <w:rPr>
                <w:rFonts w:ascii="GHEA Grapalat" w:hAnsi="GHEA Grapalat"/>
                <w:sz w:val="20"/>
                <w:szCs w:val="20"/>
              </w:rPr>
            </w:pPr>
          </w:p>
        </w:tc>
        <w:tc>
          <w:tcPr>
            <w:tcW w:w="1440" w:type="dxa"/>
          </w:tcPr>
          <w:p w14:paraId="215D19CD" w14:textId="77777777" w:rsidR="00D20650" w:rsidRPr="008D352C" w:rsidRDefault="00D20650" w:rsidP="00DB4988">
            <w:pPr>
              <w:widowControl w:val="0"/>
              <w:jc w:val="center"/>
              <w:rPr>
                <w:rFonts w:ascii="GHEA Grapalat" w:hAnsi="GHEA Grapalat"/>
                <w:sz w:val="20"/>
                <w:szCs w:val="20"/>
              </w:rPr>
            </w:pPr>
          </w:p>
        </w:tc>
        <w:tc>
          <w:tcPr>
            <w:tcW w:w="1980" w:type="dxa"/>
          </w:tcPr>
          <w:p w14:paraId="0BB3927C" w14:textId="77777777" w:rsidR="00D20650" w:rsidRPr="008D352C" w:rsidRDefault="00D20650" w:rsidP="00DB4988">
            <w:pPr>
              <w:widowControl w:val="0"/>
              <w:jc w:val="center"/>
              <w:rPr>
                <w:rFonts w:ascii="GHEA Grapalat" w:hAnsi="GHEA Grapalat"/>
                <w:sz w:val="20"/>
                <w:szCs w:val="20"/>
              </w:rPr>
            </w:pPr>
          </w:p>
        </w:tc>
        <w:tc>
          <w:tcPr>
            <w:tcW w:w="2430" w:type="dxa"/>
          </w:tcPr>
          <w:p w14:paraId="03075DB1" w14:textId="77777777" w:rsidR="00D20650" w:rsidRPr="008D352C" w:rsidRDefault="00D20650" w:rsidP="00DB4988">
            <w:pPr>
              <w:widowControl w:val="0"/>
              <w:jc w:val="center"/>
              <w:rPr>
                <w:rFonts w:ascii="GHEA Grapalat" w:hAnsi="GHEA Grapalat"/>
                <w:sz w:val="20"/>
                <w:szCs w:val="20"/>
              </w:rPr>
            </w:pPr>
          </w:p>
        </w:tc>
        <w:tc>
          <w:tcPr>
            <w:tcW w:w="1710" w:type="dxa"/>
          </w:tcPr>
          <w:p w14:paraId="4CA1FD15" w14:textId="77777777" w:rsidR="00D20650" w:rsidRPr="008D352C" w:rsidRDefault="00D20650" w:rsidP="00DB4988">
            <w:pPr>
              <w:widowControl w:val="0"/>
              <w:jc w:val="center"/>
              <w:rPr>
                <w:rFonts w:ascii="GHEA Grapalat" w:hAnsi="GHEA Grapalat"/>
                <w:sz w:val="20"/>
                <w:szCs w:val="20"/>
              </w:rPr>
            </w:pPr>
          </w:p>
        </w:tc>
      </w:tr>
      <w:tr w:rsidR="00D20650" w:rsidRPr="008D352C" w14:paraId="40C3A25C" w14:textId="77777777" w:rsidTr="00160185">
        <w:trPr>
          <w:cantSplit/>
        </w:trPr>
        <w:tc>
          <w:tcPr>
            <w:tcW w:w="817" w:type="dxa"/>
          </w:tcPr>
          <w:p w14:paraId="55A74D6E" w14:textId="77777777" w:rsidR="00D20650" w:rsidRPr="008D352C" w:rsidRDefault="00D20650" w:rsidP="00DB4988">
            <w:pPr>
              <w:widowControl w:val="0"/>
              <w:jc w:val="center"/>
              <w:rPr>
                <w:rFonts w:ascii="GHEA Grapalat" w:hAnsi="GHEA Grapalat"/>
                <w:sz w:val="20"/>
                <w:szCs w:val="20"/>
              </w:rPr>
            </w:pPr>
          </w:p>
        </w:tc>
        <w:tc>
          <w:tcPr>
            <w:tcW w:w="1541" w:type="dxa"/>
          </w:tcPr>
          <w:p w14:paraId="0E526A60" w14:textId="77777777" w:rsidR="00D20650" w:rsidRPr="008D352C" w:rsidRDefault="00D20650" w:rsidP="00DB4988">
            <w:pPr>
              <w:widowControl w:val="0"/>
              <w:jc w:val="center"/>
              <w:rPr>
                <w:rFonts w:ascii="GHEA Grapalat" w:hAnsi="GHEA Grapalat"/>
                <w:sz w:val="20"/>
                <w:szCs w:val="20"/>
              </w:rPr>
            </w:pPr>
          </w:p>
        </w:tc>
        <w:tc>
          <w:tcPr>
            <w:tcW w:w="1440" w:type="dxa"/>
          </w:tcPr>
          <w:p w14:paraId="0AC7B08E" w14:textId="77777777" w:rsidR="00D20650" w:rsidRPr="008D352C" w:rsidRDefault="00D20650" w:rsidP="00DB4988">
            <w:pPr>
              <w:widowControl w:val="0"/>
              <w:jc w:val="center"/>
              <w:rPr>
                <w:rFonts w:ascii="GHEA Grapalat" w:hAnsi="GHEA Grapalat"/>
                <w:sz w:val="20"/>
                <w:szCs w:val="20"/>
              </w:rPr>
            </w:pPr>
          </w:p>
        </w:tc>
        <w:tc>
          <w:tcPr>
            <w:tcW w:w="1980" w:type="dxa"/>
          </w:tcPr>
          <w:p w14:paraId="29CCFC99" w14:textId="77777777" w:rsidR="00D20650" w:rsidRPr="008D352C" w:rsidRDefault="00D20650" w:rsidP="00DB4988">
            <w:pPr>
              <w:widowControl w:val="0"/>
              <w:jc w:val="center"/>
              <w:rPr>
                <w:rFonts w:ascii="GHEA Grapalat" w:hAnsi="GHEA Grapalat"/>
                <w:sz w:val="20"/>
                <w:szCs w:val="20"/>
              </w:rPr>
            </w:pPr>
          </w:p>
        </w:tc>
        <w:tc>
          <w:tcPr>
            <w:tcW w:w="2430" w:type="dxa"/>
          </w:tcPr>
          <w:p w14:paraId="38033839" w14:textId="77777777" w:rsidR="00D20650" w:rsidRPr="008D352C" w:rsidRDefault="00D20650" w:rsidP="00DB4988">
            <w:pPr>
              <w:widowControl w:val="0"/>
              <w:jc w:val="center"/>
              <w:rPr>
                <w:rFonts w:ascii="GHEA Grapalat" w:hAnsi="GHEA Grapalat"/>
                <w:sz w:val="20"/>
                <w:szCs w:val="20"/>
              </w:rPr>
            </w:pPr>
          </w:p>
        </w:tc>
        <w:tc>
          <w:tcPr>
            <w:tcW w:w="1710" w:type="dxa"/>
          </w:tcPr>
          <w:p w14:paraId="6E90B6D9" w14:textId="77777777" w:rsidR="00D20650" w:rsidRPr="008D352C" w:rsidRDefault="00D20650" w:rsidP="00DB4988">
            <w:pPr>
              <w:widowControl w:val="0"/>
              <w:jc w:val="center"/>
              <w:rPr>
                <w:rFonts w:ascii="GHEA Grapalat" w:hAnsi="GHEA Grapalat"/>
                <w:sz w:val="20"/>
                <w:szCs w:val="20"/>
              </w:rPr>
            </w:pPr>
          </w:p>
        </w:tc>
      </w:tr>
      <w:tr w:rsidR="00D20650" w:rsidRPr="008D352C" w14:paraId="5168C025" w14:textId="77777777" w:rsidTr="00160185">
        <w:trPr>
          <w:cantSplit/>
        </w:trPr>
        <w:tc>
          <w:tcPr>
            <w:tcW w:w="817" w:type="dxa"/>
          </w:tcPr>
          <w:p w14:paraId="2C388342" w14:textId="77777777" w:rsidR="00D20650" w:rsidRPr="008D352C" w:rsidRDefault="00D20650" w:rsidP="00DB4988">
            <w:pPr>
              <w:widowControl w:val="0"/>
              <w:jc w:val="center"/>
              <w:rPr>
                <w:rFonts w:ascii="GHEA Grapalat" w:hAnsi="GHEA Grapalat"/>
                <w:sz w:val="20"/>
                <w:szCs w:val="20"/>
              </w:rPr>
            </w:pPr>
          </w:p>
        </w:tc>
        <w:tc>
          <w:tcPr>
            <w:tcW w:w="1541" w:type="dxa"/>
          </w:tcPr>
          <w:p w14:paraId="0F103AAB" w14:textId="77777777" w:rsidR="00D20650" w:rsidRPr="008D352C" w:rsidRDefault="00D20650" w:rsidP="00DB4988">
            <w:pPr>
              <w:widowControl w:val="0"/>
              <w:jc w:val="center"/>
              <w:rPr>
                <w:rFonts w:ascii="GHEA Grapalat" w:hAnsi="GHEA Grapalat"/>
                <w:sz w:val="20"/>
                <w:szCs w:val="20"/>
              </w:rPr>
            </w:pPr>
          </w:p>
        </w:tc>
        <w:tc>
          <w:tcPr>
            <w:tcW w:w="1440" w:type="dxa"/>
          </w:tcPr>
          <w:p w14:paraId="7CA774BB" w14:textId="77777777" w:rsidR="00D20650" w:rsidRPr="008D352C" w:rsidRDefault="00D20650" w:rsidP="00DB4988">
            <w:pPr>
              <w:widowControl w:val="0"/>
              <w:jc w:val="center"/>
              <w:rPr>
                <w:rFonts w:ascii="GHEA Grapalat" w:hAnsi="GHEA Grapalat"/>
                <w:sz w:val="20"/>
                <w:szCs w:val="20"/>
              </w:rPr>
            </w:pPr>
          </w:p>
        </w:tc>
        <w:tc>
          <w:tcPr>
            <w:tcW w:w="1980" w:type="dxa"/>
          </w:tcPr>
          <w:p w14:paraId="3F361621" w14:textId="77777777" w:rsidR="00D20650" w:rsidRPr="008D352C" w:rsidRDefault="00D20650" w:rsidP="00DB4988">
            <w:pPr>
              <w:widowControl w:val="0"/>
              <w:jc w:val="center"/>
              <w:rPr>
                <w:rFonts w:ascii="GHEA Grapalat" w:hAnsi="GHEA Grapalat"/>
                <w:sz w:val="20"/>
                <w:szCs w:val="20"/>
              </w:rPr>
            </w:pPr>
          </w:p>
        </w:tc>
        <w:tc>
          <w:tcPr>
            <w:tcW w:w="2430" w:type="dxa"/>
          </w:tcPr>
          <w:p w14:paraId="18FBD4EB" w14:textId="77777777" w:rsidR="00D20650" w:rsidRPr="008D352C" w:rsidRDefault="00D20650" w:rsidP="00DB4988">
            <w:pPr>
              <w:widowControl w:val="0"/>
              <w:jc w:val="center"/>
              <w:rPr>
                <w:rFonts w:ascii="GHEA Grapalat" w:hAnsi="GHEA Grapalat"/>
                <w:sz w:val="20"/>
                <w:szCs w:val="20"/>
              </w:rPr>
            </w:pPr>
          </w:p>
        </w:tc>
        <w:tc>
          <w:tcPr>
            <w:tcW w:w="1710" w:type="dxa"/>
          </w:tcPr>
          <w:p w14:paraId="1024088D" w14:textId="77777777" w:rsidR="00D20650" w:rsidRPr="008D352C" w:rsidRDefault="00D20650" w:rsidP="00DB4988">
            <w:pPr>
              <w:widowControl w:val="0"/>
              <w:jc w:val="center"/>
              <w:rPr>
                <w:rFonts w:ascii="GHEA Grapalat" w:hAnsi="GHEA Grapalat"/>
                <w:sz w:val="20"/>
                <w:szCs w:val="20"/>
              </w:rPr>
            </w:pPr>
          </w:p>
        </w:tc>
      </w:tr>
    </w:tbl>
    <w:p w14:paraId="3AA02AC0" w14:textId="77777777" w:rsidR="00D20650" w:rsidRPr="008C1FF8" w:rsidRDefault="00D20650" w:rsidP="00DB4988">
      <w:pPr>
        <w:pStyle w:val="BodyTextIndent3"/>
        <w:widowControl w:val="0"/>
        <w:spacing w:line="240" w:lineRule="auto"/>
        <w:jc w:val="right"/>
        <w:rPr>
          <w:rFonts w:ascii="GHEA Grapalat" w:hAnsi="GHEA Grapalat"/>
          <w:b/>
          <w:sz w:val="24"/>
          <w:szCs w:val="24"/>
        </w:rPr>
      </w:pPr>
    </w:p>
    <w:p w14:paraId="2D94E364" w14:textId="77777777" w:rsidR="00D20650" w:rsidRDefault="00D20650" w:rsidP="00DB4988">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3E42C6C" w14:textId="77777777" w:rsidR="00D20650" w:rsidRDefault="00D20650" w:rsidP="00DB4988">
      <w:pPr>
        <w:jc w:val="both"/>
        <w:rPr>
          <w:rFonts w:ascii="GHEA Grapalat" w:hAnsi="GHEA Grapalat"/>
        </w:rPr>
      </w:pPr>
    </w:p>
    <w:p w14:paraId="238914CF"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F0206A"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186CD6" w14:textId="77777777" w:rsidR="00D20650" w:rsidRPr="008875C7" w:rsidRDefault="00D20650" w:rsidP="00DB4988">
      <w:pPr>
        <w:widowControl w:val="0"/>
        <w:jc w:val="right"/>
        <w:rPr>
          <w:rFonts w:ascii="GHEA Grapalat" w:hAnsi="GHEA Grapalat"/>
        </w:rPr>
      </w:pPr>
    </w:p>
    <w:p w14:paraId="5B13F78D" w14:textId="77777777" w:rsidR="00D20650" w:rsidRPr="00D5443D" w:rsidRDefault="00D20650" w:rsidP="00DB4988">
      <w:pPr>
        <w:widowControl w:val="0"/>
        <w:jc w:val="right"/>
        <w:rPr>
          <w:rFonts w:ascii="GHEA Grapalat" w:hAnsi="GHEA Grapalat"/>
        </w:rPr>
      </w:pPr>
      <w:r w:rsidRPr="009044F1">
        <w:rPr>
          <w:rFonts w:ascii="GHEA Grapalat" w:hAnsi="GHEA Grapalat"/>
        </w:rPr>
        <w:t>М. П.</w:t>
      </w:r>
    </w:p>
    <w:p w14:paraId="280CC3B4" w14:textId="77777777" w:rsidR="00D20650" w:rsidRDefault="00D20650" w:rsidP="00DB4988">
      <w:pPr>
        <w:rPr>
          <w:rFonts w:ascii="GHEA Grapalat" w:hAnsi="GHEA Grapalat"/>
          <w:b/>
        </w:rPr>
      </w:pPr>
      <w:r>
        <w:rPr>
          <w:rFonts w:ascii="GHEA Grapalat" w:hAnsi="GHEA Grapalat"/>
          <w:b/>
        </w:rPr>
        <w:br w:type="page"/>
      </w:r>
    </w:p>
    <w:p w14:paraId="7744179A" w14:textId="2846FA48" w:rsidR="00D20650" w:rsidRDefault="00D20650" w:rsidP="00DB4988">
      <w:pPr>
        <w:rPr>
          <w:rFonts w:ascii="GHEA Grapalat" w:hAnsi="GHEA Grapalat"/>
          <w:b/>
        </w:rPr>
      </w:pPr>
    </w:p>
    <w:p w14:paraId="0A4A6D6E" w14:textId="77777777" w:rsidR="00D20650" w:rsidRDefault="00D20650" w:rsidP="00DB4988">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14:paraId="6454B973" w14:textId="69933B51" w:rsidR="00D20650" w:rsidRPr="00FA6464" w:rsidRDefault="00D20650" w:rsidP="00DB4988">
      <w:pPr>
        <w:jc w:val="right"/>
        <w:rPr>
          <w:rFonts w:ascii="GHEA Grapalat" w:hAnsi="GHEA Grapalat"/>
          <w:b/>
        </w:rPr>
      </w:pPr>
      <w:r w:rsidRPr="001439BD">
        <w:rPr>
          <w:rFonts w:ascii="GHEA Grapalat" w:hAnsi="GHEA Grapalat"/>
          <w:b/>
        </w:rPr>
        <w:t xml:space="preserve">к Приглашению на </w:t>
      </w:r>
      <w:r w:rsidR="00CB49D5">
        <w:rPr>
          <w:rFonts w:ascii="GHEA Grapalat" w:hAnsi="GHEA Grapalat"/>
          <w:b/>
        </w:rPr>
        <w:t>СРОЧНЫЙ ОТКРЫТЫЙ КОНКУРС</w:t>
      </w:r>
    </w:p>
    <w:p w14:paraId="215B5C3A" w14:textId="349A02BD" w:rsidR="00D20650" w:rsidRPr="009044F1" w:rsidRDefault="00D20650" w:rsidP="00DB4988">
      <w:pPr>
        <w:pStyle w:val="Heading3"/>
        <w:keepNext w:val="0"/>
        <w:widowControl w:val="0"/>
        <w:spacing w:before="0" w:after="0"/>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56B0">
        <w:rPr>
          <w:rFonts w:ascii="GHEA Grapalat" w:hAnsi="GHEA Grapalat"/>
          <w:b/>
          <w:sz w:val="24"/>
          <w:szCs w:val="24"/>
        </w:rPr>
        <w:t>EQ-</w:t>
      </w:r>
      <w:r w:rsidR="00CB49D5">
        <w:rPr>
          <w:rFonts w:ascii="GHEA Grapalat" w:hAnsi="GHEA Grapalat"/>
          <w:b/>
          <w:sz w:val="24"/>
          <w:szCs w:val="24"/>
        </w:rPr>
        <w:t>HBMTsDzB-26/1</w:t>
      </w:r>
    </w:p>
    <w:p w14:paraId="48EDE2AE"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691DFD3B"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3E88C056" w14:textId="77777777" w:rsidR="00D20650" w:rsidRDefault="00D20650" w:rsidP="00DB4988">
      <w:pPr>
        <w:ind w:left="360" w:hanging="360"/>
        <w:jc w:val="center"/>
        <w:rPr>
          <w:rFonts w:ascii="GHEA Grapalat" w:hAnsi="GHEA Grapalat"/>
          <w:b/>
        </w:rPr>
      </w:pPr>
      <w:r>
        <w:rPr>
          <w:rFonts w:ascii="GHEA Grapalat" w:hAnsi="GHEA Grapalat"/>
          <w:b/>
        </w:rPr>
        <w:t>ФОРМА</w:t>
      </w:r>
    </w:p>
    <w:p w14:paraId="1F477F68" w14:textId="77777777" w:rsidR="00D20650" w:rsidRPr="00C76978" w:rsidRDefault="00D20650" w:rsidP="00DB498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EF7C4B" w14:textId="77777777" w:rsidR="00D20650" w:rsidRPr="00ED3A13" w:rsidRDefault="00D20650" w:rsidP="00DB4988">
      <w:pPr>
        <w:ind w:left="360" w:hanging="360"/>
        <w:jc w:val="center"/>
        <w:rPr>
          <w:rFonts w:ascii="GHEA Grapalat" w:eastAsia="GHEA Grapalat" w:hAnsi="GHEA Grapalat" w:cs="GHEA Grapalat"/>
          <w:b/>
        </w:rPr>
      </w:pPr>
    </w:p>
    <w:p w14:paraId="428015F9" w14:textId="77777777" w:rsidR="00D20650" w:rsidRPr="00FD1EE4" w:rsidRDefault="00D2065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D7CB4C"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0650" w:rsidRPr="00FD1EE4" w14:paraId="6EDB9415" w14:textId="77777777" w:rsidTr="00160185">
        <w:tc>
          <w:tcPr>
            <w:tcW w:w="2836" w:type="dxa"/>
            <w:shd w:val="clear" w:color="auto" w:fill="D9E2F3"/>
            <w:vAlign w:val="center"/>
          </w:tcPr>
          <w:p w14:paraId="5F9EF448"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0E478B" w14:textId="77777777" w:rsidR="00D20650" w:rsidRPr="00FD1EE4" w:rsidRDefault="00D20650" w:rsidP="00DB4988">
            <w:pPr>
              <w:rPr>
                <w:rFonts w:ascii="GHEA Grapalat" w:eastAsia="GHEA Grapalat" w:hAnsi="GHEA Grapalat" w:cs="GHEA Grapalat"/>
              </w:rPr>
            </w:pPr>
          </w:p>
        </w:tc>
      </w:tr>
      <w:tr w:rsidR="00D20650" w:rsidRPr="00FD1EE4" w14:paraId="1A92829E" w14:textId="77777777" w:rsidTr="00160185">
        <w:tc>
          <w:tcPr>
            <w:tcW w:w="2836" w:type="dxa"/>
            <w:shd w:val="clear" w:color="auto" w:fill="D9E2F3"/>
            <w:vAlign w:val="center"/>
          </w:tcPr>
          <w:p w14:paraId="78CCDBBE"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16FA70" w14:textId="77777777" w:rsidR="00D20650" w:rsidRPr="00FD1EE4" w:rsidRDefault="00D20650" w:rsidP="00DB4988">
            <w:pPr>
              <w:rPr>
                <w:rFonts w:ascii="GHEA Grapalat" w:eastAsia="GHEA Grapalat" w:hAnsi="GHEA Grapalat" w:cs="GHEA Grapalat"/>
              </w:rPr>
            </w:pPr>
          </w:p>
        </w:tc>
      </w:tr>
      <w:tr w:rsidR="00D20650" w:rsidRPr="00FD1EE4" w14:paraId="1162E05C" w14:textId="77777777" w:rsidTr="00160185">
        <w:tc>
          <w:tcPr>
            <w:tcW w:w="2836" w:type="dxa"/>
            <w:shd w:val="clear" w:color="auto" w:fill="D9E2F3"/>
            <w:vAlign w:val="center"/>
          </w:tcPr>
          <w:p w14:paraId="01A99868"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487950" w14:textId="77777777" w:rsidR="00D20650" w:rsidRPr="00FD1EE4" w:rsidRDefault="00D20650" w:rsidP="00DB4988">
            <w:pPr>
              <w:rPr>
                <w:rFonts w:ascii="GHEA Grapalat" w:eastAsia="GHEA Grapalat" w:hAnsi="GHEA Grapalat" w:cs="GHEA Grapalat"/>
              </w:rPr>
            </w:pPr>
          </w:p>
        </w:tc>
      </w:tr>
      <w:tr w:rsidR="00D20650" w:rsidRPr="00FD1EE4" w14:paraId="2C437FBD" w14:textId="77777777" w:rsidTr="00160185">
        <w:tc>
          <w:tcPr>
            <w:tcW w:w="2836" w:type="dxa"/>
            <w:shd w:val="clear" w:color="auto" w:fill="D9E2F3"/>
            <w:vAlign w:val="center"/>
          </w:tcPr>
          <w:p w14:paraId="1945F6C0"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17E89C" w14:textId="77777777" w:rsidR="00D20650" w:rsidRPr="00FD1EE4" w:rsidRDefault="00D20650" w:rsidP="00DB4988">
            <w:pPr>
              <w:rPr>
                <w:rFonts w:ascii="GHEA Grapalat" w:eastAsia="GHEA Grapalat" w:hAnsi="GHEA Grapalat" w:cs="GHEA Grapalat"/>
              </w:rPr>
            </w:pPr>
          </w:p>
        </w:tc>
      </w:tr>
      <w:tr w:rsidR="00D20650" w:rsidRPr="00FD1EE4" w14:paraId="2D6688A8" w14:textId="77777777" w:rsidTr="00160185">
        <w:tc>
          <w:tcPr>
            <w:tcW w:w="2836" w:type="dxa"/>
            <w:shd w:val="clear" w:color="auto" w:fill="D9E2F3"/>
            <w:vAlign w:val="center"/>
          </w:tcPr>
          <w:p w14:paraId="3488520C"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C06EC6" w14:textId="77777777" w:rsidR="00D20650" w:rsidRPr="00FD1EE4" w:rsidRDefault="00D20650" w:rsidP="00DB4988">
            <w:pPr>
              <w:rPr>
                <w:rFonts w:ascii="GHEA Grapalat" w:eastAsia="GHEA Grapalat" w:hAnsi="GHEA Grapalat" w:cs="GHEA Grapalat"/>
              </w:rPr>
            </w:pPr>
          </w:p>
        </w:tc>
      </w:tr>
      <w:tr w:rsidR="00D20650" w:rsidRPr="00FD1EE4" w14:paraId="2ECADB37" w14:textId="77777777" w:rsidTr="00160185">
        <w:tc>
          <w:tcPr>
            <w:tcW w:w="2836" w:type="dxa"/>
            <w:shd w:val="clear" w:color="auto" w:fill="D9E2F3"/>
            <w:vAlign w:val="center"/>
          </w:tcPr>
          <w:p w14:paraId="51957012"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F9309D" w14:textId="77777777" w:rsidR="00D20650" w:rsidRPr="00FD1EE4" w:rsidRDefault="00D20650" w:rsidP="00DB4988">
            <w:pPr>
              <w:ind w:left="993" w:hanging="851"/>
              <w:rPr>
                <w:rFonts w:ascii="GHEA Grapalat" w:eastAsia="GHEA Grapalat" w:hAnsi="GHEA Grapalat" w:cs="GHEA Grapalat"/>
              </w:rPr>
            </w:pPr>
          </w:p>
        </w:tc>
      </w:tr>
      <w:tr w:rsidR="00D20650" w:rsidRPr="00FD1EE4" w14:paraId="115BF5DA" w14:textId="77777777" w:rsidTr="00160185">
        <w:tc>
          <w:tcPr>
            <w:tcW w:w="2836" w:type="dxa"/>
            <w:shd w:val="clear" w:color="auto" w:fill="D9E2F3"/>
            <w:vAlign w:val="center"/>
          </w:tcPr>
          <w:p w14:paraId="3748A147" w14:textId="77777777" w:rsidR="00D20650" w:rsidRPr="00FD1EE4" w:rsidRDefault="00D206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5FE187" w14:textId="77777777" w:rsidR="00D20650" w:rsidRPr="00FD1EE4" w:rsidRDefault="00D20650" w:rsidP="00DB4988">
            <w:pPr>
              <w:ind w:left="993" w:hanging="851"/>
              <w:rPr>
                <w:rFonts w:ascii="GHEA Grapalat" w:eastAsia="GHEA Grapalat" w:hAnsi="GHEA Grapalat" w:cs="GHEA Grapalat"/>
              </w:rPr>
            </w:pPr>
          </w:p>
        </w:tc>
      </w:tr>
    </w:tbl>
    <w:p w14:paraId="0FF35EC6"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0BDCB788" w14:textId="77777777" w:rsidTr="00160185">
        <w:tc>
          <w:tcPr>
            <w:tcW w:w="2835" w:type="dxa"/>
            <w:shd w:val="clear" w:color="auto" w:fill="D9E2F3"/>
            <w:vAlign w:val="center"/>
          </w:tcPr>
          <w:p w14:paraId="06879CB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93B03C" w14:textId="77777777" w:rsidR="00D20650" w:rsidRPr="00FD1EE4" w:rsidRDefault="00D20650" w:rsidP="00DB4988">
            <w:pPr>
              <w:rPr>
                <w:rFonts w:ascii="GHEA Grapalat" w:eastAsia="GHEA Grapalat" w:hAnsi="GHEA Grapalat" w:cs="GHEA Grapalat"/>
              </w:rPr>
            </w:pPr>
          </w:p>
        </w:tc>
      </w:tr>
      <w:tr w:rsidR="00D20650" w:rsidRPr="00FD1EE4" w14:paraId="77B61E30" w14:textId="77777777" w:rsidTr="00160185">
        <w:trPr>
          <w:trHeight w:val="1487"/>
        </w:trPr>
        <w:tc>
          <w:tcPr>
            <w:tcW w:w="2835" w:type="dxa"/>
            <w:shd w:val="clear" w:color="auto" w:fill="D9E2F3"/>
            <w:vAlign w:val="center"/>
          </w:tcPr>
          <w:p w14:paraId="2D7985B1"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A0AB45D" w14:textId="77777777" w:rsidR="00D20650" w:rsidRPr="00FD1EE4" w:rsidRDefault="00D20650" w:rsidP="00DB4988">
            <w:pPr>
              <w:rPr>
                <w:rFonts w:ascii="GHEA Grapalat" w:eastAsia="GHEA Grapalat" w:hAnsi="GHEA Grapalat" w:cs="GHEA Grapalat"/>
              </w:rPr>
            </w:pPr>
          </w:p>
        </w:tc>
      </w:tr>
    </w:tbl>
    <w:p w14:paraId="20B0FF71"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56FDA04F" w14:textId="77777777" w:rsidTr="00160185">
        <w:tc>
          <w:tcPr>
            <w:tcW w:w="2835" w:type="dxa"/>
            <w:shd w:val="clear" w:color="auto" w:fill="D9E2F3"/>
            <w:vAlign w:val="center"/>
          </w:tcPr>
          <w:p w14:paraId="41444A06" w14:textId="77777777" w:rsidR="00D20650" w:rsidRPr="00FD1EE4" w:rsidRDefault="00D206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D895F4" w14:textId="77777777" w:rsidR="00D20650" w:rsidRPr="00FD1EE4" w:rsidRDefault="00D20650" w:rsidP="00DB4988">
            <w:pPr>
              <w:rPr>
                <w:rFonts w:ascii="GHEA Grapalat" w:eastAsia="GHEA Grapalat" w:hAnsi="GHEA Grapalat" w:cs="GHEA Grapalat"/>
              </w:rPr>
            </w:pPr>
          </w:p>
        </w:tc>
      </w:tr>
      <w:tr w:rsidR="00D20650" w:rsidRPr="00FD1EE4" w14:paraId="5B9F8F43" w14:textId="77777777" w:rsidTr="00160185">
        <w:tc>
          <w:tcPr>
            <w:tcW w:w="2835" w:type="dxa"/>
            <w:shd w:val="clear" w:color="auto" w:fill="D9E2F3"/>
            <w:vAlign w:val="center"/>
          </w:tcPr>
          <w:p w14:paraId="5AFBDB7A" w14:textId="77777777" w:rsidR="00D20650" w:rsidRPr="00FD1EE4" w:rsidRDefault="00D206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1FBCED" w14:textId="77777777" w:rsidR="00D20650" w:rsidRPr="00FD1EE4" w:rsidRDefault="00D20650" w:rsidP="00DB4988">
            <w:pPr>
              <w:rPr>
                <w:rFonts w:ascii="GHEA Grapalat" w:eastAsia="GHEA Grapalat" w:hAnsi="GHEA Grapalat" w:cs="GHEA Grapalat"/>
              </w:rPr>
            </w:pPr>
          </w:p>
        </w:tc>
      </w:tr>
      <w:tr w:rsidR="00D20650" w:rsidRPr="00FD1EE4" w14:paraId="17BF851B" w14:textId="77777777" w:rsidTr="00160185">
        <w:tc>
          <w:tcPr>
            <w:tcW w:w="2835" w:type="dxa"/>
            <w:shd w:val="clear" w:color="auto" w:fill="D9E2F3"/>
            <w:vAlign w:val="center"/>
          </w:tcPr>
          <w:p w14:paraId="1347DBE7" w14:textId="77777777" w:rsidR="00D20650" w:rsidRPr="00FD1EE4" w:rsidRDefault="00D206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CBE93C" w14:textId="77777777" w:rsidR="00D20650" w:rsidRPr="00FD1EE4" w:rsidRDefault="00D20650" w:rsidP="00DB4988">
            <w:pPr>
              <w:rPr>
                <w:rFonts w:ascii="GHEA Grapalat" w:eastAsia="GHEA Grapalat" w:hAnsi="GHEA Grapalat" w:cs="GHEA Grapalat"/>
              </w:rPr>
            </w:pPr>
          </w:p>
        </w:tc>
      </w:tr>
    </w:tbl>
    <w:p w14:paraId="29621C46" w14:textId="77777777" w:rsidR="00D20650" w:rsidRPr="00FD1EE4" w:rsidRDefault="00D20650" w:rsidP="00DB4988">
      <w:pPr>
        <w:rPr>
          <w:rFonts w:ascii="GHEA Grapalat" w:eastAsia="GHEA Grapalat" w:hAnsi="GHEA Grapalat" w:cs="GHEA Grapalat"/>
        </w:rPr>
      </w:pPr>
    </w:p>
    <w:p w14:paraId="33E37D80" w14:textId="77777777" w:rsidR="00D20650" w:rsidRPr="00FD1EE4" w:rsidRDefault="00D20650" w:rsidP="00DB4988">
      <w:pPr>
        <w:rPr>
          <w:rFonts w:ascii="GHEA Grapalat" w:eastAsia="GHEA Grapalat" w:hAnsi="GHEA Grapalat" w:cs="GHEA Grapalat"/>
        </w:rPr>
      </w:pPr>
      <w:r w:rsidRPr="00FD1EE4">
        <w:rPr>
          <w:rFonts w:ascii="GHEA Grapalat" w:hAnsi="GHEA Grapalat"/>
        </w:rPr>
        <w:br w:type="page"/>
      </w:r>
    </w:p>
    <w:p w14:paraId="395269B2" w14:textId="77777777" w:rsidR="00D20650" w:rsidRPr="009A52BE" w:rsidRDefault="00D2065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ADB578" w14:textId="77777777" w:rsidR="00D20650" w:rsidRPr="004E2F96"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72870816" w14:textId="77777777" w:rsidTr="00160185">
        <w:tc>
          <w:tcPr>
            <w:tcW w:w="2835" w:type="dxa"/>
            <w:shd w:val="clear" w:color="auto" w:fill="D9E2F3"/>
            <w:vAlign w:val="center"/>
          </w:tcPr>
          <w:p w14:paraId="08179457" w14:textId="77777777" w:rsidR="00D20650" w:rsidRPr="00FD1EE4" w:rsidRDefault="00D206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A2759F" w14:textId="77777777" w:rsidR="00D20650" w:rsidRPr="00FD1EE4" w:rsidRDefault="00D20650" w:rsidP="00DB4988">
            <w:pPr>
              <w:rPr>
                <w:rFonts w:ascii="GHEA Grapalat" w:eastAsia="GHEA Grapalat" w:hAnsi="GHEA Grapalat" w:cs="GHEA Grapalat"/>
              </w:rPr>
            </w:pPr>
          </w:p>
        </w:tc>
      </w:tr>
      <w:tr w:rsidR="00D20650" w:rsidRPr="00FD1EE4" w14:paraId="30EE6C63" w14:textId="77777777" w:rsidTr="00160185">
        <w:tc>
          <w:tcPr>
            <w:tcW w:w="2835" w:type="dxa"/>
            <w:shd w:val="clear" w:color="auto" w:fill="D9E2F3"/>
            <w:vAlign w:val="center"/>
          </w:tcPr>
          <w:p w14:paraId="414E1E17"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539FC" w14:textId="77777777" w:rsidR="00D20650" w:rsidRPr="00FD1EE4" w:rsidRDefault="00D20650" w:rsidP="00DB4988">
            <w:pPr>
              <w:rPr>
                <w:rFonts w:ascii="GHEA Grapalat" w:eastAsia="GHEA Grapalat" w:hAnsi="GHEA Grapalat" w:cs="GHEA Grapalat"/>
              </w:rPr>
            </w:pPr>
          </w:p>
        </w:tc>
      </w:tr>
    </w:tbl>
    <w:p w14:paraId="45C0E4E9"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E87F3F8" w14:textId="77777777" w:rsidTr="00160185">
        <w:tc>
          <w:tcPr>
            <w:tcW w:w="2835" w:type="dxa"/>
            <w:shd w:val="clear" w:color="auto" w:fill="D9E2F3"/>
            <w:vAlign w:val="center"/>
          </w:tcPr>
          <w:p w14:paraId="141A9B69"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8B9AC" w14:textId="77777777" w:rsidR="00D20650" w:rsidRPr="00FD1EE4" w:rsidRDefault="00D20650" w:rsidP="00DB4988">
            <w:pPr>
              <w:rPr>
                <w:rFonts w:ascii="GHEA Grapalat" w:eastAsia="GHEA Grapalat" w:hAnsi="GHEA Grapalat" w:cs="GHEA Grapalat"/>
              </w:rPr>
            </w:pPr>
          </w:p>
        </w:tc>
      </w:tr>
      <w:tr w:rsidR="00D20650" w:rsidRPr="00FD1EE4" w14:paraId="29D26128" w14:textId="77777777" w:rsidTr="00160185">
        <w:tc>
          <w:tcPr>
            <w:tcW w:w="2835" w:type="dxa"/>
            <w:shd w:val="clear" w:color="auto" w:fill="D9E2F3"/>
            <w:vAlign w:val="center"/>
          </w:tcPr>
          <w:p w14:paraId="00A74DEF"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657F53" w14:textId="77777777" w:rsidR="00D20650" w:rsidRPr="00FD1EE4" w:rsidRDefault="00D20650" w:rsidP="00DB4988">
            <w:pPr>
              <w:rPr>
                <w:rFonts w:ascii="GHEA Grapalat" w:eastAsia="GHEA Grapalat" w:hAnsi="GHEA Grapalat" w:cs="GHEA Grapalat"/>
              </w:rPr>
            </w:pPr>
          </w:p>
        </w:tc>
      </w:tr>
      <w:tr w:rsidR="00D20650" w:rsidRPr="00FD1EE4" w14:paraId="5FE8CABD" w14:textId="77777777" w:rsidTr="00160185">
        <w:tc>
          <w:tcPr>
            <w:tcW w:w="2835" w:type="dxa"/>
            <w:shd w:val="clear" w:color="auto" w:fill="D9E2F3"/>
            <w:vAlign w:val="center"/>
          </w:tcPr>
          <w:p w14:paraId="06E5FDE2"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4987BA" w14:textId="77777777" w:rsidR="00D20650" w:rsidRPr="00FD1EE4" w:rsidRDefault="00D20650" w:rsidP="00DB4988">
            <w:pPr>
              <w:rPr>
                <w:rFonts w:ascii="GHEA Grapalat" w:eastAsia="GHEA Grapalat" w:hAnsi="GHEA Grapalat" w:cs="GHEA Grapalat"/>
              </w:rPr>
            </w:pPr>
          </w:p>
        </w:tc>
      </w:tr>
      <w:tr w:rsidR="00D20650" w:rsidRPr="00FD1EE4" w14:paraId="7D435DD6" w14:textId="77777777" w:rsidTr="00160185">
        <w:tc>
          <w:tcPr>
            <w:tcW w:w="2835" w:type="dxa"/>
            <w:shd w:val="clear" w:color="auto" w:fill="D9E2F3"/>
            <w:vAlign w:val="center"/>
          </w:tcPr>
          <w:p w14:paraId="00B6A6DB"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2BCC23" w14:textId="77777777" w:rsidR="00D20650" w:rsidRPr="00FD1EE4" w:rsidRDefault="00D20650" w:rsidP="00DB4988">
            <w:pPr>
              <w:rPr>
                <w:rFonts w:ascii="GHEA Grapalat" w:eastAsia="GHEA Grapalat" w:hAnsi="GHEA Grapalat" w:cs="GHEA Grapalat"/>
              </w:rPr>
            </w:pPr>
          </w:p>
        </w:tc>
      </w:tr>
      <w:tr w:rsidR="00D20650" w:rsidRPr="00FD1EE4" w14:paraId="32356522" w14:textId="77777777" w:rsidTr="00160185">
        <w:tc>
          <w:tcPr>
            <w:tcW w:w="2835" w:type="dxa"/>
            <w:shd w:val="clear" w:color="auto" w:fill="D9E2F3"/>
            <w:vAlign w:val="center"/>
          </w:tcPr>
          <w:p w14:paraId="1C73E18A"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03C48" w14:textId="77777777" w:rsidR="00D20650" w:rsidRPr="00FD1EE4" w:rsidRDefault="00D20650" w:rsidP="00DB4988">
            <w:pPr>
              <w:rPr>
                <w:rFonts w:ascii="GHEA Grapalat" w:eastAsia="GHEA Grapalat" w:hAnsi="GHEA Grapalat" w:cs="GHEA Grapalat"/>
              </w:rPr>
            </w:pPr>
          </w:p>
        </w:tc>
      </w:tr>
      <w:tr w:rsidR="00D20650" w:rsidRPr="00FD1EE4" w14:paraId="75AB362D" w14:textId="77777777" w:rsidTr="00160185">
        <w:trPr>
          <w:trHeight w:val="1361"/>
        </w:trPr>
        <w:tc>
          <w:tcPr>
            <w:tcW w:w="2835" w:type="dxa"/>
            <w:shd w:val="clear" w:color="auto" w:fill="D9E2F3"/>
            <w:vAlign w:val="center"/>
          </w:tcPr>
          <w:p w14:paraId="45758E10"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D7C4F1" w14:textId="77777777" w:rsidR="00D20650" w:rsidRPr="00FD1EE4" w:rsidRDefault="00D20650" w:rsidP="00DB4988">
            <w:pPr>
              <w:rPr>
                <w:rFonts w:ascii="GHEA Grapalat" w:eastAsia="GHEA Grapalat" w:hAnsi="GHEA Grapalat" w:cs="GHEA Grapalat"/>
              </w:rPr>
            </w:pPr>
          </w:p>
        </w:tc>
      </w:tr>
      <w:tr w:rsidR="00D20650" w:rsidRPr="00FD1EE4" w14:paraId="2ACA117F" w14:textId="77777777" w:rsidTr="00160185">
        <w:tc>
          <w:tcPr>
            <w:tcW w:w="2835" w:type="dxa"/>
            <w:shd w:val="clear" w:color="auto" w:fill="D9E2F3"/>
            <w:vAlign w:val="center"/>
          </w:tcPr>
          <w:p w14:paraId="444A5A61"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7A02CB" w14:textId="77777777" w:rsidR="00D20650" w:rsidRPr="00FD1EE4" w:rsidRDefault="00D20650" w:rsidP="00DB4988">
            <w:pPr>
              <w:rPr>
                <w:rFonts w:ascii="GHEA Grapalat" w:eastAsia="GHEA Grapalat" w:hAnsi="GHEA Grapalat" w:cs="GHEA Grapalat"/>
              </w:rPr>
            </w:pPr>
          </w:p>
        </w:tc>
      </w:tr>
    </w:tbl>
    <w:p w14:paraId="250DF068" w14:textId="77777777" w:rsidR="00D20650" w:rsidRPr="00574FF7" w:rsidRDefault="00D206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99503C1" w14:textId="77777777" w:rsidTr="00160185">
        <w:tc>
          <w:tcPr>
            <w:tcW w:w="2836" w:type="dxa"/>
            <w:shd w:val="clear" w:color="auto" w:fill="D9E2F3"/>
            <w:vAlign w:val="center"/>
          </w:tcPr>
          <w:p w14:paraId="22CC9342" w14:textId="77777777" w:rsidR="00D20650" w:rsidRPr="00FD1EE4" w:rsidRDefault="00D206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3A1DC6" w14:textId="77777777" w:rsidR="00D20650" w:rsidRPr="00FD1EE4" w:rsidRDefault="00D20650" w:rsidP="00DB4988">
            <w:pPr>
              <w:rPr>
                <w:rFonts w:ascii="GHEA Grapalat" w:eastAsia="GHEA Grapalat" w:hAnsi="GHEA Grapalat" w:cs="GHEA Grapalat"/>
              </w:rPr>
            </w:pPr>
          </w:p>
        </w:tc>
      </w:tr>
      <w:tr w:rsidR="00D20650" w:rsidRPr="00FD1EE4" w14:paraId="20BAF54A" w14:textId="77777777" w:rsidTr="00160185">
        <w:tc>
          <w:tcPr>
            <w:tcW w:w="2836" w:type="dxa"/>
            <w:shd w:val="clear" w:color="auto" w:fill="D9E2F3"/>
            <w:vAlign w:val="center"/>
          </w:tcPr>
          <w:p w14:paraId="44BDE040" w14:textId="77777777" w:rsidR="00D20650" w:rsidRPr="00FD1EE4" w:rsidRDefault="00D206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50C89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0D2D5FA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3F60E223" w14:textId="77777777" w:rsidR="00D20650" w:rsidRPr="00FD1EE4" w:rsidRDefault="00D20650" w:rsidP="00DB498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2D032C8" w14:textId="77777777" w:rsidR="00D20650" w:rsidRPr="00CB7DFD" w:rsidRDefault="00D2065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38E2E0"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30B9590D" w14:textId="77777777" w:rsidTr="00160185">
        <w:tc>
          <w:tcPr>
            <w:tcW w:w="2837" w:type="dxa"/>
            <w:shd w:val="clear" w:color="auto" w:fill="D9E2F3"/>
            <w:vAlign w:val="center"/>
          </w:tcPr>
          <w:p w14:paraId="0964520B"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AC2FF9" w14:textId="77777777" w:rsidR="00D20650" w:rsidRPr="00FD1EE4" w:rsidRDefault="00D20650" w:rsidP="00DB4988">
            <w:pPr>
              <w:rPr>
                <w:rFonts w:ascii="GHEA Grapalat" w:eastAsia="GHEA Grapalat" w:hAnsi="GHEA Grapalat" w:cs="GHEA Grapalat"/>
              </w:rPr>
            </w:pPr>
          </w:p>
        </w:tc>
      </w:tr>
      <w:tr w:rsidR="00D20650" w:rsidRPr="00FD1EE4" w14:paraId="5AA4246B" w14:textId="77777777" w:rsidTr="00160185">
        <w:tc>
          <w:tcPr>
            <w:tcW w:w="2837" w:type="dxa"/>
            <w:shd w:val="clear" w:color="auto" w:fill="D9E2F3"/>
            <w:vAlign w:val="center"/>
          </w:tcPr>
          <w:p w14:paraId="519A0264"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5A98C9" w14:textId="77777777" w:rsidR="00D20650" w:rsidRPr="00FD1EE4" w:rsidRDefault="00D20650" w:rsidP="00DB4988">
            <w:pPr>
              <w:rPr>
                <w:rFonts w:ascii="GHEA Grapalat" w:eastAsia="GHEA Grapalat" w:hAnsi="GHEA Grapalat" w:cs="GHEA Grapalat"/>
              </w:rPr>
            </w:pPr>
          </w:p>
        </w:tc>
      </w:tr>
      <w:tr w:rsidR="00D20650" w:rsidRPr="00FD1EE4" w14:paraId="53660E3D" w14:textId="77777777" w:rsidTr="00160185">
        <w:tc>
          <w:tcPr>
            <w:tcW w:w="2837" w:type="dxa"/>
            <w:shd w:val="clear" w:color="auto" w:fill="D9E2F3"/>
            <w:vAlign w:val="center"/>
          </w:tcPr>
          <w:p w14:paraId="66160F0F"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4CABC1" w14:textId="77777777" w:rsidR="00D20650" w:rsidRPr="00FD1EE4" w:rsidRDefault="00D20650" w:rsidP="00DB4988">
            <w:pPr>
              <w:rPr>
                <w:rFonts w:ascii="GHEA Grapalat" w:eastAsia="GHEA Grapalat" w:hAnsi="GHEA Grapalat" w:cs="GHEA Grapalat"/>
              </w:rPr>
            </w:pPr>
          </w:p>
        </w:tc>
      </w:tr>
      <w:tr w:rsidR="00D20650" w:rsidRPr="00FD1EE4" w14:paraId="78EA92B2" w14:textId="77777777" w:rsidTr="00160185">
        <w:tc>
          <w:tcPr>
            <w:tcW w:w="2837" w:type="dxa"/>
            <w:shd w:val="clear" w:color="auto" w:fill="D9E2F3"/>
            <w:vAlign w:val="center"/>
          </w:tcPr>
          <w:p w14:paraId="0D3D0F35"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7D1DF2"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2CF2C7D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5A0AAAF4"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0BD46DB3" w14:textId="77777777" w:rsidTr="00160185">
        <w:tc>
          <w:tcPr>
            <w:tcW w:w="2837" w:type="dxa"/>
            <w:shd w:val="clear" w:color="auto" w:fill="D9E2F3"/>
            <w:vAlign w:val="center"/>
          </w:tcPr>
          <w:p w14:paraId="664D28E2" w14:textId="77777777" w:rsidR="00D20650" w:rsidRPr="00B047A2"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264290" w14:textId="77777777" w:rsidR="00D20650" w:rsidRPr="00FD1EE4" w:rsidRDefault="00D20650" w:rsidP="00DB4988">
            <w:pPr>
              <w:rPr>
                <w:rFonts w:ascii="GHEA Grapalat" w:eastAsia="GHEA Grapalat" w:hAnsi="GHEA Grapalat" w:cs="GHEA Grapalat"/>
              </w:rPr>
            </w:pPr>
          </w:p>
        </w:tc>
      </w:tr>
      <w:tr w:rsidR="00D20650" w:rsidRPr="00FD1EE4" w14:paraId="22E5EB72" w14:textId="77777777" w:rsidTr="00160185">
        <w:tc>
          <w:tcPr>
            <w:tcW w:w="2837" w:type="dxa"/>
            <w:shd w:val="clear" w:color="auto" w:fill="D9E2F3"/>
            <w:vAlign w:val="center"/>
          </w:tcPr>
          <w:p w14:paraId="6F812844"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F2BA67" w14:textId="77777777" w:rsidR="00D20650" w:rsidRPr="00FD1EE4" w:rsidRDefault="00D20650" w:rsidP="00DB4988">
            <w:pPr>
              <w:rPr>
                <w:rFonts w:ascii="GHEA Grapalat" w:eastAsia="GHEA Grapalat" w:hAnsi="GHEA Grapalat" w:cs="GHEA Grapalat"/>
              </w:rPr>
            </w:pPr>
          </w:p>
        </w:tc>
      </w:tr>
      <w:tr w:rsidR="00D20650" w:rsidRPr="00FD1EE4" w14:paraId="2FBFBFB0" w14:textId="77777777" w:rsidTr="00160185">
        <w:tc>
          <w:tcPr>
            <w:tcW w:w="2837" w:type="dxa"/>
            <w:shd w:val="clear" w:color="auto" w:fill="D9E2F3"/>
            <w:vAlign w:val="center"/>
          </w:tcPr>
          <w:p w14:paraId="698628B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D4C613" w14:textId="77777777" w:rsidR="00D20650" w:rsidRPr="00FD1EE4" w:rsidRDefault="00D20650" w:rsidP="00DB4988">
            <w:pPr>
              <w:rPr>
                <w:rFonts w:ascii="GHEA Grapalat" w:eastAsia="GHEA Grapalat" w:hAnsi="GHEA Grapalat" w:cs="GHEA Grapalat"/>
              </w:rPr>
            </w:pPr>
          </w:p>
        </w:tc>
      </w:tr>
      <w:tr w:rsidR="00D20650" w:rsidRPr="00FD1EE4" w14:paraId="2DAE6F36" w14:textId="77777777" w:rsidTr="00160185">
        <w:tc>
          <w:tcPr>
            <w:tcW w:w="2837" w:type="dxa"/>
            <w:shd w:val="clear" w:color="auto" w:fill="D9E2F3"/>
            <w:vAlign w:val="center"/>
          </w:tcPr>
          <w:p w14:paraId="6A299548"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50DCE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3137330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17ED3D44" w14:textId="77777777" w:rsidR="00D20650" w:rsidRPr="00FD1EE4" w:rsidRDefault="00D20650" w:rsidP="00DB4988">
      <w:pPr>
        <w:rPr>
          <w:rFonts w:ascii="GHEA Grapalat" w:eastAsia="GHEA Grapalat" w:hAnsi="GHEA Grapalat" w:cs="GHEA Grapalat"/>
          <w:b/>
        </w:rPr>
      </w:pPr>
      <w:r w:rsidRPr="00FD1EE4">
        <w:rPr>
          <w:rFonts w:ascii="GHEA Grapalat" w:hAnsi="GHEA Grapalat"/>
        </w:rPr>
        <w:br w:type="page"/>
      </w:r>
    </w:p>
    <w:p w14:paraId="03541A98" w14:textId="77777777" w:rsidR="00D20650" w:rsidRPr="00FD1EE4" w:rsidRDefault="00D2065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8CF83C"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BE9A299" w14:textId="77777777" w:rsidTr="00160185">
        <w:tc>
          <w:tcPr>
            <w:tcW w:w="2836" w:type="dxa"/>
            <w:shd w:val="clear" w:color="auto" w:fill="D9E2F3"/>
            <w:vAlign w:val="center"/>
          </w:tcPr>
          <w:p w14:paraId="571BE66C"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6398CB" w14:textId="77777777" w:rsidR="00D20650" w:rsidRPr="00FD1EE4" w:rsidRDefault="00D20650" w:rsidP="00DB4988">
            <w:pPr>
              <w:rPr>
                <w:rFonts w:ascii="GHEA Grapalat" w:eastAsia="GHEA Grapalat" w:hAnsi="GHEA Grapalat" w:cs="GHEA Grapalat"/>
              </w:rPr>
            </w:pPr>
          </w:p>
        </w:tc>
      </w:tr>
      <w:tr w:rsidR="00D20650" w:rsidRPr="00FD1EE4" w14:paraId="73BEA3B2" w14:textId="77777777" w:rsidTr="00160185">
        <w:tc>
          <w:tcPr>
            <w:tcW w:w="2836" w:type="dxa"/>
            <w:shd w:val="clear" w:color="auto" w:fill="D9E2F3"/>
            <w:vAlign w:val="center"/>
          </w:tcPr>
          <w:p w14:paraId="2D0FB547"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AA3BA2" w14:textId="77777777" w:rsidR="00D20650" w:rsidRPr="00FD1EE4" w:rsidRDefault="00D20650" w:rsidP="00DB4988">
            <w:pPr>
              <w:rPr>
                <w:rFonts w:ascii="GHEA Grapalat" w:eastAsia="GHEA Grapalat" w:hAnsi="GHEA Grapalat" w:cs="GHEA Grapalat"/>
              </w:rPr>
            </w:pPr>
          </w:p>
        </w:tc>
      </w:tr>
      <w:tr w:rsidR="00D20650" w:rsidRPr="00FD1EE4" w14:paraId="24A5D825" w14:textId="77777777" w:rsidTr="00160185">
        <w:tc>
          <w:tcPr>
            <w:tcW w:w="2836" w:type="dxa"/>
            <w:shd w:val="clear" w:color="auto" w:fill="D9E2F3"/>
            <w:vAlign w:val="center"/>
          </w:tcPr>
          <w:p w14:paraId="739AC871"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087CBB" w14:textId="77777777" w:rsidR="00D20650" w:rsidRPr="00FD1EE4" w:rsidRDefault="00D20650" w:rsidP="00DB4988">
            <w:pPr>
              <w:rPr>
                <w:rFonts w:ascii="GHEA Grapalat" w:eastAsia="GHEA Grapalat" w:hAnsi="GHEA Grapalat" w:cs="GHEA Grapalat"/>
              </w:rPr>
            </w:pPr>
          </w:p>
        </w:tc>
      </w:tr>
      <w:tr w:rsidR="00D20650" w:rsidRPr="00FD1EE4" w14:paraId="69B57157" w14:textId="77777777" w:rsidTr="00160185">
        <w:tc>
          <w:tcPr>
            <w:tcW w:w="2836" w:type="dxa"/>
            <w:shd w:val="clear" w:color="auto" w:fill="D9E2F3"/>
            <w:vAlign w:val="center"/>
          </w:tcPr>
          <w:p w14:paraId="0961BE7D"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D579FC" w14:textId="77777777" w:rsidR="00D20650" w:rsidRPr="00FD1EE4" w:rsidRDefault="00D20650" w:rsidP="00DB4988">
            <w:pPr>
              <w:rPr>
                <w:rFonts w:ascii="GHEA Grapalat" w:eastAsia="GHEA Grapalat" w:hAnsi="GHEA Grapalat" w:cs="GHEA Grapalat"/>
              </w:rPr>
            </w:pPr>
          </w:p>
        </w:tc>
      </w:tr>
      <w:tr w:rsidR="00D20650" w:rsidRPr="00FD1EE4" w14:paraId="5E39461D" w14:textId="77777777" w:rsidTr="00160185">
        <w:tc>
          <w:tcPr>
            <w:tcW w:w="2836" w:type="dxa"/>
            <w:shd w:val="clear" w:color="auto" w:fill="D9E2F3"/>
            <w:vAlign w:val="center"/>
          </w:tcPr>
          <w:p w14:paraId="70CA0AAB"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0829D3" w14:textId="77777777" w:rsidR="00D20650" w:rsidRPr="00FD1EE4" w:rsidRDefault="00D20650" w:rsidP="00DB4988">
            <w:pPr>
              <w:rPr>
                <w:rFonts w:ascii="GHEA Grapalat" w:eastAsia="GHEA Grapalat" w:hAnsi="GHEA Grapalat" w:cs="GHEA Grapalat"/>
              </w:rPr>
            </w:pPr>
          </w:p>
        </w:tc>
      </w:tr>
      <w:tr w:rsidR="00D20650" w:rsidRPr="00FD1EE4" w14:paraId="702EBFCC" w14:textId="77777777" w:rsidTr="00160185">
        <w:tc>
          <w:tcPr>
            <w:tcW w:w="2836" w:type="dxa"/>
            <w:shd w:val="clear" w:color="auto" w:fill="D9E2F3"/>
            <w:vAlign w:val="center"/>
          </w:tcPr>
          <w:p w14:paraId="5643A4CB"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15ECEA" w14:textId="77777777" w:rsidR="00D20650" w:rsidRPr="00FD1EE4" w:rsidRDefault="00D20650" w:rsidP="00DB4988">
            <w:pPr>
              <w:rPr>
                <w:rFonts w:ascii="GHEA Grapalat" w:eastAsia="GHEA Grapalat" w:hAnsi="GHEA Grapalat" w:cs="GHEA Grapalat"/>
              </w:rPr>
            </w:pPr>
          </w:p>
        </w:tc>
      </w:tr>
    </w:tbl>
    <w:p w14:paraId="4C80D970"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20650" w:rsidRPr="00FD1EE4" w14:paraId="28AA64A0" w14:textId="77777777" w:rsidTr="00160185">
        <w:tc>
          <w:tcPr>
            <w:tcW w:w="2977" w:type="dxa"/>
            <w:shd w:val="clear" w:color="auto" w:fill="D9E2F3"/>
            <w:vAlign w:val="center"/>
          </w:tcPr>
          <w:p w14:paraId="06227FEC"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92393A" w14:textId="77777777" w:rsidR="00D20650" w:rsidRPr="00FD1EE4" w:rsidRDefault="00D20650" w:rsidP="00DB4988">
            <w:pPr>
              <w:rPr>
                <w:rFonts w:ascii="GHEA Grapalat" w:eastAsia="GHEA Grapalat" w:hAnsi="GHEA Grapalat" w:cs="GHEA Grapalat"/>
              </w:rPr>
            </w:pPr>
          </w:p>
        </w:tc>
      </w:tr>
      <w:tr w:rsidR="00D20650" w:rsidRPr="00FD1EE4" w14:paraId="7AD17065" w14:textId="77777777" w:rsidTr="00160185">
        <w:tc>
          <w:tcPr>
            <w:tcW w:w="2977" w:type="dxa"/>
            <w:shd w:val="clear" w:color="auto" w:fill="D9E2F3"/>
            <w:vAlign w:val="center"/>
          </w:tcPr>
          <w:p w14:paraId="2BE3200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504E1C" w14:textId="77777777" w:rsidR="00D20650" w:rsidRPr="00FD1EE4" w:rsidRDefault="00D20650" w:rsidP="00DB4988">
            <w:pPr>
              <w:rPr>
                <w:rFonts w:ascii="GHEA Grapalat" w:eastAsia="GHEA Grapalat" w:hAnsi="GHEA Grapalat" w:cs="GHEA Grapalat"/>
              </w:rPr>
            </w:pPr>
          </w:p>
        </w:tc>
      </w:tr>
      <w:tr w:rsidR="00D20650" w:rsidRPr="00FD1EE4" w14:paraId="36916455" w14:textId="77777777" w:rsidTr="00160185">
        <w:tc>
          <w:tcPr>
            <w:tcW w:w="2977" w:type="dxa"/>
            <w:shd w:val="clear" w:color="auto" w:fill="D9E2F3"/>
            <w:vAlign w:val="center"/>
          </w:tcPr>
          <w:p w14:paraId="4FD1C5EE" w14:textId="77777777" w:rsidR="00D20650" w:rsidRPr="00FD1EE4" w:rsidRDefault="00D206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A32363" w14:textId="77777777" w:rsidR="00D20650" w:rsidRPr="00FD1EE4" w:rsidRDefault="00D20650" w:rsidP="00DB4988">
            <w:pPr>
              <w:rPr>
                <w:rFonts w:ascii="GHEA Grapalat" w:eastAsia="GHEA Grapalat" w:hAnsi="GHEA Grapalat" w:cs="GHEA Grapalat"/>
              </w:rPr>
            </w:pPr>
          </w:p>
        </w:tc>
      </w:tr>
      <w:tr w:rsidR="00D20650" w:rsidRPr="00FD1EE4" w14:paraId="7648D6EE" w14:textId="77777777" w:rsidTr="00160185">
        <w:tc>
          <w:tcPr>
            <w:tcW w:w="2977" w:type="dxa"/>
            <w:shd w:val="clear" w:color="auto" w:fill="D9E2F3"/>
            <w:vAlign w:val="center"/>
          </w:tcPr>
          <w:p w14:paraId="02C2E2C8" w14:textId="77777777" w:rsidR="00D20650" w:rsidRPr="00FD1EE4" w:rsidRDefault="00D206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82B43A" w14:textId="77777777" w:rsidR="00D20650" w:rsidRPr="00FD1EE4" w:rsidRDefault="00D20650" w:rsidP="00DB4988">
            <w:pPr>
              <w:rPr>
                <w:rFonts w:ascii="GHEA Grapalat" w:eastAsia="GHEA Grapalat" w:hAnsi="GHEA Grapalat" w:cs="GHEA Grapalat"/>
              </w:rPr>
            </w:pPr>
          </w:p>
        </w:tc>
      </w:tr>
      <w:tr w:rsidR="00D20650" w:rsidRPr="00FD1EE4" w14:paraId="0790A863" w14:textId="77777777" w:rsidTr="00160185">
        <w:tc>
          <w:tcPr>
            <w:tcW w:w="2977" w:type="dxa"/>
            <w:shd w:val="clear" w:color="auto" w:fill="D9E2F3"/>
            <w:vAlign w:val="center"/>
          </w:tcPr>
          <w:p w14:paraId="636A72B1"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BEE62B" w14:textId="77777777" w:rsidR="00D20650" w:rsidRPr="00FD1EE4" w:rsidRDefault="00D20650" w:rsidP="00DB4988">
            <w:pPr>
              <w:rPr>
                <w:rFonts w:ascii="GHEA Grapalat" w:eastAsia="GHEA Grapalat" w:hAnsi="GHEA Grapalat" w:cs="GHEA Grapalat"/>
              </w:rPr>
            </w:pPr>
          </w:p>
        </w:tc>
      </w:tr>
    </w:tbl>
    <w:p w14:paraId="53988A3F"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20650" w:rsidRPr="00FD1EE4" w14:paraId="194D4758" w14:textId="77777777" w:rsidTr="00160185">
        <w:tc>
          <w:tcPr>
            <w:tcW w:w="2943" w:type="dxa"/>
            <w:shd w:val="clear" w:color="auto" w:fill="D9E2F3"/>
            <w:vAlign w:val="center"/>
          </w:tcPr>
          <w:p w14:paraId="1DFC7A24"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E67617" w14:textId="77777777" w:rsidR="00D20650" w:rsidRPr="00FD1EE4" w:rsidRDefault="00D20650" w:rsidP="00DB4988">
            <w:pPr>
              <w:rPr>
                <w:rFonts w:ascii="GHEA Grapalat" w:eastAsia="GHEA Grapalat" w:hAnsi="GHEA Grapalat" w:cs="GHEA Grapalat"/>
              </w:rPr>
            </w:pPr>
          </w:p>
        </w:tc>
      </w:tr>
      <w:tr w:rsidR="00D20650" w:rsidRPr="00FD1EE4" w14:paraId="3FD1FD74" w14:textId="77777777" w:rsidTr="00160185">
        <w:tc>
          <w:tcPr>
            <w:tcW w:w="2943" w:type="dxa"/>
            <w:shd w:val="clear" w:color="auto" w:fill="D9E2F3"/>
            <w:vAlign w:val="center"/>
          </w:tcPr>
          <w:p w14:paraId="44B6BF87"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DE7F9A" w14:textId="77777777" w:rsidR="00D20650" w:rsidRPr="00FD1EE4" w:rsidRDefault="00D20650" w:rsidP="00DB4988">
            <w:pPr>
              <w:rPr>
                <w:rFonts w:ascii="GHEA Grapalat" w:eastAsia="GHEA Grapalat" w:hAnsi="GHEA Grapalat" w:cs="GHEA Grapalat"/>
              </w:rPr>
            </w:pPr>
          </w:p>
        </w:tc>
      </w:tr>
      <w:tr w:rsidR="00D20650" w:rsidRPr="00FD1EE4" w14:paraId="2126C34A" w14:textId="77777777" w:rsidTr="00160185">
        <w:tc>
          <w:tcPr>
            <w:tcW w:w="2943" w:type="dxa"/>
            <w:shd w:val="clear" w:color="auto" w:fill="D9E2F3"/>
            <w:vAlign w:val="center"/>
          </w:tcPr>
          <w:p w14:paraId="75F5220E" w14:textId="77777777" w:rsidR="00D20650" w:rsidRPr="00FD1EE4" w:rsidRDefault="00D206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2867E6" w14:textId="77777777" w:rsidR="00D20650" w:rsidRPr="00FD1EE4" w:rsidRDefault="00D20650" w:rsidP="00DB4988">
            <w:pPr>
              <w:rPr>
                <w:rFonts w:ascii="GHEA Grapalat" w:eastAsia="GHEA Grapalat" w:hAnsi="GHEA Grapalat" w:cs="GHEA Grapalat"/>
              </w:rPr>
            </w:pPr>
          </w:p>
        </w:tc>
      </w:tr>
      <w:tr w:rsidR="00D20650" w:rsidRPr="00FD1EE4" w14:paraId="71C9A439" w14:textId="77777777" w:rsidTr="00160185">
        <w:tc>
          <w:tcPr>
            <w:tcW w:w="2943" w:type="dxa"/>
            <w:shd w:val="clear" w:color="auto" w:fill="D9E2F3"/>
            <w:vAlign w:val="center"/>
          </w:tcPr>
          <w:p w14:paraId="671EB477" w14:textId="77777777" w:rsidR="00D20650" w:rsidRPr="00FD1EE4" w:rsidRDefault="00D206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E171E" w14:textId="77777777" w:rsidR="00D20650" w:rsidRPr="00FD1EE4" w:rsidRDefault="00D20650" w:rsidP="00DB4988">
            <w:pPr>
              <w:rPr>
                <w:rFonts w:ascii="GHEA Grapalat" w:eastAsia="GHEA Grapalat" w:hAnsi="GHEA Grapalat" w:cs="GHEA Grapalat"/>
              </w:rPr>
            </w:pPr>
          </w:p>
        </w:tc>
      </w:tr>
    </w:tbl>
    <w:p w14:paraId="5FAE261A"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0650" w:rsidRPr="00FD1EE4" w14:paraId="4DA95B82" w14:textId="77777777" w:rsidTr="00160185">
        <w:tc>
          <w:tcPr>
            <w:tcW w:w="2837" w:type="dxa"/>
            <w:shd w:val="clear" w:color="auto" w:fill="D9E2F3"/>
            <w:vAlign w:val="center"/>
          </w:tcPr>
          <w:p w14:paraId="36F895FA"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9E6C30" w14:textId="77777777" w:rsidR="00D20650" w:rsidRPr="00FD1EE4" w:rsidRDefault="00D20650" w:rsidP="00DB4988">
            <w:pPr>
              <w:rPr>
                <w:rFonts w:ascii="GHEA Grapalat" w:eastAsia="GHEA Grapalat" w:hAnsi="GHEA Grapalat" w:cs="GHEA Grapalat"/>
              </w:rPr>
            </w:pPr>
          </w:p>
        </w:tc>
      </w:tr>
      <w:tr w:rsidR="00D20650" w:rsidRPr="00FD1EE4" w14:paraId="167318A1" w14:textId="77777777" w:rsidTr="00160185">
        <w:tc>
          <w:tcPr>
            <w:tcW w:w="2837" w:type="dxa"/>
            <w:shd w:val="clear" w:color="auto" w:fill="D9E2F3"/>
            <w:vAlign w:val="center"/>
          </w:tcPr>
          <w:p w14:paraId="75285D9E"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9C7CF9" w14:textId="77777777" w:rsidR="00D20650" w:rsidRPr="00FD1EE4" w:rsidRDefault="00D20650" w:rsidP="00DB4988">
            <w:pPr>
              <w:rPr>
                <w:rFonts w:ascii="GHEA Grapalat" w:eastAsia="GHEA Grapalat" w:hAnsi="GHEA Grapalat" w:cs="GHEA Grapalat"/>
              </w:rPr>
            </w:pPr>
          </w:p>
        </w:tc>
      </w:tr>
      <w:tr w:rsidR="00D20650" w:rsidRPr="00FD1EE4" w14:paraId="7F709AC9" w14:textId="77777777" w:rsidTr="00160185">
        <w:tc>
          <w:tcPr>
            <w:tcW w:w="2837" w:type="dxa"/>
            <w:shd w:val="clear" w:color="auto" w:fill="D9E2F3"/>
            <w:vAlign w:val="center"/>
          </w:tcPr>
          <w:p w14:paraId="5884867E"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287DD7" w14:textId="77777777" w:rsidR="00D20650" w:rsidRPr="00FD1EE4" w:rsidRDefault="00D20650" w:rsidP="00DB4988">
            <w:pPr>
              <w:rPr>
                <w:rFonts w:ascii="GHEA Grapalat" w:eastAsia="GHEA Grapalat" w:hAnsi="GHEA Grapalat" w:cs="GHEA Grapalat"/>
              </w:rPr>
            </w:pPr>
          </w:p>
        </w:tc>
      </w:tr>
      <w:tr w:rsidR="00D20650" w:rsidRPr="00FD1EE4" w14:paraId="5A96B85F" w14:textId="77777777" w:rsidTr="00160185">
        <w:tc>
          <w:tcPr>
            <w:tcW w:w="2837" w:type="dxa"/>
            <w:shd w:val="clear" w:color="auto" w:fill="D9E2F3"/>
            <w:vAlign w:val="center"/>
          </w:tcPr>
          <w:p w14:paraId="1DEF10A0"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5D8A7C" w14:textId="77777777" w:rsidR="00D20650" w:rsidRPr="00FD1EE4" w:rsidRDefault="00D20650" w:rsidP="00DB4988">
            <w:pPr>
              <w:rPr>
                <w:rFonts w:ascii="GHEA Grapalat" w:eastAsia="GHEA Grapalat" w:hAnsi="GHEA Grapalat" w:cs="GHEA Grapalat"/>
              </w:rPr>
            </w:pPr>
          </w:p>
        </w:tc>
      </w:tr>
    </w:tbl>
    <w:p w14:paraId="632C0221" w14:textId="77777777" w:rsidR="00D20650" w:rsidRPr="008C665F"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720E56AC" w14:textId="77777777" w:rsidTr="00160185">
        <w:trPr>
          <w:trHeight w:val="924"/>
        </w:trPr>
        <w:tc>
          <w:tcPr>
            <w:tcW w:w="9016" w:type="dxa"/>
            <w:gridSpan w:val="2"/>
            <w:vAlign w:val="center"/>
          </w:tcPr>
          <w:p w14:paraId="2A5AA23A"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B34CB6">
              <w:rPr>
                <w:rFonts w:ascii="GHEA Grapalat" w:eastAsia="GHEA Grapalat" w:hAnsi="GHEA Grapalat" w:cs="GHEA Grapalat"/>
                <w:lang w:val="hy-AM"/>
              </w:rPr>
              <w:t>а</w:t>
            </w:r>
            <w:r w:rsidR="00D20650">
              <w:rPr>
                <w:rFonts w:ascii="GHEA Grapalat" w:eastAsia="GHEA Grapalat" w:hAnsi="GHEA Grapalat" w:cs="GHEA Grapalat"/>
              </w:rPr>
              <w:t>.</w:t>
            </w:r>
            <w:r w:rsidR="00D20650" w:rsidRPr="00FD1EE4">
              <w:rPr>
                <w:rFonts w:ascii="GHEA Grapalat" w:eastAsia="GHEA Grapalat" w:hAnsi="GHEA Grapalat" w:cs="GHEA Grapalat"/>
              </w:rPr>
              <w:t xml:space="preserve"> </w:t>
            </w:r>
            <w:r w:rsidR="00D20650" w:rsidRPr="00C76DD8">
              <w:rPr>
                <w:rFonts w:ascii="GHEA Grapalat" w:eastAsia="GHEA Grapalat" w:hAnsi="GHEA Grapalat" w:cs="GHEA Grapalat"/>
              </w:rPr>
              <w:t xml:space="preserve">прямо или косвенно владеет 20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0650" w:rsidRPr="00FD1EE4" w14:paraId="74B2B59F" w14:textId="77777777" w:rsidTr="00160185">
        <w:trPr>
          <w:trHeight w:val="684"/>
        </w:trPr>
        <w:tc>
          <w:tcPr>
            <w:tcW w:w="4508" w:type="dxa"/>
            <w:shd w:val="clear" w:color="auto" w:fill="D9E2F3"/>
            <w:vAlign w:val="center"/>
          </w:tcPr>
          <w:p w14:paraId="2B1FE8E4"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363598" w14:textId="77777777" w:rsidR="00D20650" w:rsidRPr="00FD1EE4" w:rsidRDefault="00D20650" w:rsidP="00DB4988">
            <w:pPr>
              <w:rPr>
                <w:rFonts w:ascii="GHEA Grapalat" w:eastAsia="GHEA Grapalat" w:hAnsi="GHEA Grapalat" w:cs="GHEA Grapalat"/>
              </w:rPr>
            </w:pPr>
          </w:p>
        </w:tc>
      </w:tr>
      <w:tr w:rsidR="00D20650" w:rsidRPr="00FD1EE4" w14:paraId="7491008F" w14:textId="77777777" w:rsidTr="00160185">
        <w:trPr>
          <w:trHeight w:val="1282"/>
        </w:trPr>
        <w:tc>
          <w:tcPr>
            <w:tcW w:w="4508" w:type="dxa"/>
            <w:shd w:val="clear" w:color="auto" w:fill="D9E2F3"/>
            <w:vAlign w:val="center"/>
          </w:tcPr>
          <w:p w14:paraId="06EE97D1"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0A42EB7F" w14:textId="77777777" w:rsidR="00D20650" w:rsidRPr="006B364D" w:rsidRDefault="00000000" w:rsidP="00DB498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44510DF3" w14:textId="77777777" w:rsidR="00D20650" w:rsidRPr="00F10CBA" w:rsidRDefault="00000000" w:rsidP="00DB498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26937667" w14:textId="77777777" w:rsidTr="00160185">
        <w:tc>
          <w:tcPr>
            <w:tcW w:w="9016" w:type="dxa"/>
            <w:gridSpan w:val="2"/>
            <w:vAlign w:val="center"/>
          </w:tcPr>
          <w:p w14:paraId="79CF739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6F16E4">
              <w:rPr>
                <w:rFonts w:ascii="GHEA Grapalat" w:eastAsia="GHEA Grapalat" w:hAnsi="GHEA Grapalat" w:cs="GHEA Grapalat"/>
                <w:lang w:val="hy-AM"/>
              </w:rPr>
              <w:t>б</w:t>
            </w:r>
            <w:r w:rsidR="00D20650" w:rsidRPr="006F16E4">
              <w:rPr>
                <w:rFonts w:eastAsia="Cambria Math"/>
              </w:rPr>
              <w:t>․</w:t>
            </w:r>
            <w:r w:rsidR="00D2065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20650" w:rsidRPr="00FD1EE4" w14:paraId="54339909" w14:textId="77777777" w:rsidTr="00160185">
        <w:tc>
          <w:tcPr>
            <w:tcW w:w="9016" w:type="dxa"/>
            <w:gridSpan w:val="2"/>
            <w:vAlign w:val="center"/>
          </w:tcPr>
          <w:p w14:paraId="02320698"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801B2D">
              <w:rPr>
                <w:rFonts w:ascii="GHEA Grapalat" w:eastAsia="GHEA Grapalat" w:hAnsi="GHEA Grapalat" w:cs="GHEA Grapalat"/>
                <w:lang w:val="hy-AM"/>
              </w:rPr>
              <w:t>в</w:t>
            </w:r>
            <w:r w:rsidR="00D20650">
              <w:rPr>
                <w:rFonts w:ascii="GHEA Grapalat" w:eastAsia="GHEA Grapalat" w:hAnsi="GHEA Grapalat" w:cs="GHEA Grapalat"/>
              </w:rPr>
              <w:t>.</w:t>
            </w:r>
            <w:r w:rsidR="00D2065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20650" w:rsidRPr="00BA30D4">
              <w:rPr>
                <w:rFonts w:ascii="GHEA Grapalat" w:eastAsia="GHEA Grapalat" w:hAnsi="GHEA Grapalat" w:cs="GHEA Grapalat"/>
                <w:lang w:val="hy-AM"/>
              </w:rPr>
              <w:t>б</w:t>
            </w:r>
            <w:r w:rsidR="00D20650" w:rsidRPr="00BA30D4">
              <w:rPr>
                <w:rFonts w:ascii="GHEA Grapalat" w:eastAsia="GHEA Grapalat" w:hAnsi="GHEA Grapalat" w:cs="GHEA Grapalat"/>
              </w:rPr>
              <w:t>"</w:t>
            </w:r>
          </w:p>
        </w:tc>
      </w:tr>
    </w:tbl>
    <w:p w14:paraId="5A82C15E" w14:textId="77777777" w:rsidR="00D20650" w:rsidRPr="00A5193B"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0BD59500" w14:textId="77777777" w:rsidTr="00160185">
        <w:trPr>
          <w:trHeight w:val="924"/>
        </w:trPr>
        <w:tc>
          <w:tcPr>
            <w:tcW w:w="9016" w:type="dxa"/>
            <w:gridSpan w:val="2"/>
            <w:vAlign w:val="center"/>
          </w:tcPr>
          <w:p w14:paraId="65410E7C"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C7B43">
              <w:rPr>
                <w:rFonts w:ascii="GHEA Grapalat" w:eastAsia="GHEA Grapalat" w:hAnsi="GHEA Grapalat" w:cs="GHEA Grapalat"/>
                <w:lang w:val="hy-AM"/>
              </w:rPr>
              <w:t>а</w:t>
            </w:r>
            <w:r w:rsidR="00D20650" w:rsidRPr="00FD1EE4">
              <w:rPr>
                <w:rFonts w:eastAsia="Cambria Math"/>
              </w:rPr>
              <w:t>․</w:t>
            </w:r>
            <w:r w:rsidR="00D20650" w:rsidRPr="00FD1EE4">
              <w:rPr>
                <w:rFonts w:ascii="GHEA Grapalat" w:eastAsia="Cambria Math" w:hAnsi="GHEA Grapalat" w:cs="Cambria Math"/>
              </w:rPr>
              <w:t xml:space="preserve"> </w:t>
            </w:r>
            <w:r w:rsidR="00D20650" w:rsidRPr="00BC0F3A">
              <w:rPr>
                <w:rFonts w:ascii="GHEA Grapalat" w:eastAsia="GHEA Grapalat" w:hAnsi="GHEA Grapalat" w:cs="GHEA Grapalat"/>
              </w:rPr>
              <w:t xml:space="preserve">прямо или косвенно владеет 10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w:t>
            </w:r>
            <w:r w:rsidR="00D2065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20650" w:rsidRPr="00FD1EE4" w14:paraId="515A87A1" w14:textId="77777777" w:rsidTr="00160185">
        <w:trPr>
          <w:trHeight w:val="684"/>
        </w:trPr>
        <w:tc>
          <w:tcPr>
            <w:tcW w:w="4508" w:type="dxa"/>
            <w:shd w:val="clear" w:color="auto" w:fill="D9E2F3"/>
            <w:vAlign w:val="center"/>
          </w:tcPr>
          <w:p w14:paraId="1BC1CE5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5156898" w14:textId="77777777" w:rsidR="00D20650" w:rsidRPr="00FD1EE4" w:rsidRDefault="00D20650" w:rsidP="00DB4988">
            <w:pPr>
              <w:rPr>
                <w:rFonts w:ascii="GHEA Grapalat" w:eastAsia="GHEA Grapalat" w:hAnsi="GHEA Grapalat" w:cs="GHEA Grapalat"/>
              </w:rPr>
            </w:pPr>
          </w:p>
        </w:tc>
      </w:tr>
      <w:tr w:rsidR="00D20650" w:rsidRPr="00FD1EE4" w14:paraId="106CABB3" w14:textId="77777777" w:rsidTr="00160185">
        <w:trPr>
          <w:trHeight w:val="1282"/>
        </w:trPr>
        <w:tc>
          <w:tcPr>
            <w:tcW w:w="4508" w:type="dxa"/>
            <w:shd w:val="clear" w:color="auto" w:fill="D9E2F3"/>
            <w:vAlign w:val="center"/>
          </w:tcPr>
          <w:p w14:paraId="1912016F"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CDBFE9"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0A483D84"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0D46FCA4" w14:textId="77777777" w:rsidTr="00160185">
        <w:tc>
          <w:tcPr>
            <w:tcW w:w="9016" w:type="dxa"/>
            <w:gridSpan w:val="2"/>
            <w:vAlign w:val="center"/>
          </w:tcPr>
          <w:p w14:paraId="3403B517"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D654B4">
              <w:rPr>
                <w:rFonts w:ascii="GHEA Grapalat" w:eastAsia="GHEA Grapalat" w:hAnsi="GHEA Grapalat" w:cs="GHEA Grapalat"/>
                <w:lang w:val="hy-AM"/>
              </w:rPr>
              <w:t>б</w:t>
            </w:r>
            <w:r w:rsidR="00D20650" w:rsidRPr="00D654B4">
              <w:rPr>
                <w:rFonts w:eastAsia="Cambria Math"/>
              </w:rPr>
              <w:t>․</w:t>
            </w:r>
            <w:r w:rsidR="00D20650" w:rsidRPr="00D654B4">
              <w:rPr>
                <w:rFonts w:ascii="GHEA Grapalat" w:eastAsia="Cambria Math" w:hAnsi="GHEA Grapalat" w:cs="Cambria Math"/>
              </w:rPr>
              <w:t xml:space="preserve"> </w:t>
            </w:r>
            <w:r w:rsidR="00D20650" w:rsidRPr="00D654B4">
              <w:rPr>
                <w:rFonts w:ascii="GHEA Grapalat" w:eastAsia="GHEA Grapalat" w:hAnsi="GHEA Grapalat" w:cs="GHEA Grapalat"/>
              </w:rPr>
              <w:t xml:space="preserve">имеет право назначать или </w:t>
            </w:r>
            <w:r w:rsidR="00D20650" w:rsidRPr="00D654B4">
              <w:rPr>
                <w:rFonts w:ascii="GHEA Grapalat" w:eastAsia="GHEA Grapalat" w:hAnsi="GHEA Grapalat" w:cs="GHEA Grapalat"/>
                <w:lang w:eastAsia="hy-AM"/>
              </w:rPr>
              <w:t>освобождать</w:t>
            </w:r>
            <w:r w:rsidR="00D20650" w:rsidRPr="00D654B4">
              <w:rPr>
                <w:rFonts w:ascii="GHEA Grapalat" w:eastAsia="GHEA Grapalat" w:hAnsi="GHEA Grapalat" w:cs="GHEA Grapalat"/>
              </w:rPr>
              <w:t xml:space="preserve"> большинство членов органов управления юридического лица</w:t>
            </w:r>
          </w:p>
        </w:tc>
      </w:tr>
      <w:tr w:rsidR="00D20650" w:rsidRPr="00FD1EE4" w14:paraId="56E0694B" w14:textId="77777777" w:rsidTr="00160185">
        <w:tc>
          <w:tcPr>
            <w:tcW w:w="9016" w:type="dxa"/>
            <w:gridSpan w:val="2"/>
            <w:vAlign w:val="center"/>
          </w:tcPr>
          <w:p w14:paraId="7756C56A"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1104ED">
              <w:rPr>
                <w:rFonts w:ascii="GHEA Grapalat" w:eastAsia="GHEA Grapalat" w:hAnsi="GHEA Grapalat" w:cs="GHEA Grapalat"/>
                <w:lang w:val="hy-AM"/>
              </w:rPr>
              <w:t>в</w:t>
            </w:r>
            <w:r w:rsidR="00D20650" w:rsidRPr="00FD1EE4">
              <w:rPr>
                <w:rFonts w:eastAsia="Cambria Math"/>
              </w:rPr>
              <w:t>․</w:t>
            </w:r>
            <w:r w:rsidR="00D20650" w:rsidRPr="00FD1EE4">
              <w:rPr>
                <w:rFonts w:ascii="GHEA Grapalat" w:eastAsia="Cambria Math" w:hAnsi="GHEA Grapalat" w:cs="Cambria Math"/>
              </w:rPr>
              <w:t xml:space="preserve"> </w:t>
            </w:r>
            <w:r w:rsidR="00D2065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0650" w:rsidRPr="00FD1EE4" w14:paraId="440B45F8" w14:textId="77777777" w:rsidTr="00160185">
        <w:tc>
          <w:tcPr>
            <w:tcW w:w="9016" w:type="dxa"/>
            <w:gridSpan w:val="2"/>
            <w:vAlign w:val="center"/>
          </w:tcPr>
          <w:p w14:paraId="7A3450C3"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839CB">
              <w:rPr>
                <w:rFonts w:ascii="GHEA Grapalat" w:eastAsia="GHEA Grapalat" w:hAnsi="GHEA Grapalat" w:cs="GHEA Grapalat"/>
                <w:lang w:val="hy-AM"/>
              </w:rPr>
              <w:t>г</w:t>
            </w:r>
            <w:r w:rsidR="00D20650" w:rsidRPr="00FD1EE4">
              <w:rPr>
                <w:rFonts w:eastAsia="Cambria Math"/>
              </w:rPr>
              <w:t>․</w:t>
            </w:r>
            <w:r w:rsidR="00D20650" w:rsidRPr="00FD1EE4">
              <w:rPr>
                <w:rFonts w:ascii="GHEA Grapalat" w:eastAsia="Cambria Math" w:hAnsi="GHEA Grapalat" w:cs="Cambria Math"/>
              </w:rPr>
              <w:t xml:space="preserve"> </w:t>
            </w:r>
            <w:r w:rsidR="00D20650" w:rsidRPr="00F84F06">
              <w:rPr>
                <w:rFonts w:ascii="GHEA Grapalat" w:eastAsia="GHEA Grapalat" w:hAnsi="GHEA Grapalat" w:cs="GHEA Grapalat"/>
              </w:rPr>
              <w:t xml:space="preserve">осуществляет реальный (фактический) контроль за юридическим лицом </w:t>
            </w:r>
            <w:r w:rsidR="00D20650">
              <w:rPr>
                <w:rFonts w:ascii="GHEA Grapalat" w:eastAsia="GHEA Grapalat" w:hAnsi="GHEA Grapalat" w:cs="GHEA Grapalat"/>
              </w:rPr>
              <w:t>иными</w:t>
            </w:r>
            <w:r w:rsidR="00D20650" w:rsidRPr="00F84F06">
              <w:rPr>
                <w:rFonts w:ascii="GHEA Grapalat" w:eastAsia="GHEA Grapalat" w:hAnsi="GHEA Grapalat" w:cs="GHEA Grapalat"/>
              </w:rPr>
              <w:t xml:space="preserve"> средствами</w:t>
            </w:r>
          </w:p>
        </w:tc>
      </w:tr>
      <w:tr w:rsidR="00D20650" w:rsidRPr="00FD1EE4" w14:paraId="2491CFBD" w14:textId="77777777" w:rsidTr="00160185">
        <w:tc>
          <w:tcPr>
            <w:tcW w:w="9016" w:type="dxa"/>
            <w:gridSpan w:val="2"/>
            <w:vAlign w:val="center"/>
          </w:tcPr>
          <w:p w14:paraId="7F88221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331D0E">
              <w:rPr>
                <w:rFonts w:ascii="GHEA Grapalat" w:eastAsia="GHEA Grapalat" w:hAnsi="GHEA Grapalat" w:cs="GHEA Grapalat"/>
                <w:lang w:val="hy-AM"/>
              </w:rPr>
              <w:t>д</w:t>
            </w:r>
            <w:r w:rsidR="00D20650" w:rsidRPr="00FD1EE4">
              <w:rPr>
                <w:rFonts w:eastAsia="Cambria Math"/>
              </w:rPr>
              <w:t>․</w:t>
            </w:r>
            <w:r w:rsidR="00D20650" w:rsidRPr="00FD1EE4">
              <w:rPr>
                <w:rFonts w:ascii="GHEA Grapalat" w:eastAsia="Cambria Math" w:hAnsi="GHEA Grapalat" w:cs="Cambria Math"/>
              </w:rPr>
              <w:t xml:space="preserve"> </w:t>
            </w:r>
            <w:r w:rsidR="00D2065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20650" w:rsidRPr="00F36505">
              <w:rPr>
                <w:rFonts w:ascii="GHEA Grapalat" w:eastAsia="GHEA Grapalat" w:hAnsi="GHEA Grapalat" w:cs="GHEA Grapalat"/>
              </w:rPr>
              <w:t xml:space="preserve"> "а" - "г"</w:t>
            </w:r>
          </w:p>
        </w:tc>
      </w:tr>
    </w:tbl>
    <w:p w14:paraId="08DB3C70" w14:textId="77777777" w:rsidR="00D20650" w:rsidRPr="00FD1EE4" w:rsidRDefault="00D206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140F7A35" w14:textId="77777777" w:rsidTr="00160185">
        <w:tc>
          <w:tcPr>
            <w:tcW w:w="2837" w:type="dxa"/>
            <w:shd w:val="clear" w:color="auto" w:fill="D9E2F3"/>
            <w:vAlign w:val="center"/>
          </w:tcPr>
          <w:p w14:paraId="5DAA3FB2" w14:textId="77777777" w:rsidR="00D20650" w:rsidRPr="00FD1EE4" w:rsidRDefault="00D206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5A738B" w14:textId="77777777" w:rsidR="00D20650" w:rsidRPr="00FD1EE4" w:rsidRDefault="00D20650" w:rsidP="00DB4988">
            <w:pPr>
              <w:rPr>
                <w:rFonts w:ascii="GHEA Grapalat" w:eastAsia="GHEA Grapalat" w:hAnsi="GHEA Grapalat" w:cs="GHEA Grapalat"/>
              </w:rPr>
            </w:pPr>
          </w:p>
        </w:tc>
      </w:tr>
      <w:tr w:rsidR="00D20650" w:rsidRPr="00FD1EE4" w14:paraId="4DBF62E5" w14:textId="77777777" w:rsidTr="00160185">
        <w:tc>
          <w:tcPr>
            <w:tcW w:w="2837" w:type="dxa"/>
            <w:shd w:val="clear" w:color="auto" w:fill="D9E2F3"/>
            <w:vAlign w:val="center"/>
          </w:tcPr>
          <w:p w14:paraId="30D00D82" w14:textId="77777777" w:rsidR="00D20650" w:rsidRPr="00FD1EE4" w:rsidRDefault="00D206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30E4B" w14:textId="77777777" w:rsidR="00D20650" w:rsidRPr="00B23852" w:rsidRDefault="00000000" w:rsidP="00DB498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Отдельно</w:t>
            </w:r>
          </w:p>
          <w:p w14:paraId="6268137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558FC">
              <w:rPr>
                <w:rFonts w:ascii="GHEA Grapalat" w:eastAsia="GHEA Grapalat" w:hAnsi="GHEA Grapalat" w:cs="GHEA Grapalat"/>
              </w:rPr>
              <w:t>Совместно с аффилированными лицами</w:t>
            </w:r>
          </w:p>
        </w:tc>
      </w:tr>
      <w:tr w:rsidR="00D20650" w:rsidRPr="00FD1EE4" w14:paraId="7B407871" w14:textId="77777777" w:rsidTr="00160185">
        <w:tc>
          <w:tcPr>
            <w:tcW w:w="2837" w:type="dxa"/>
            <w:shd w:val="clear" w:color="auto" w:fill="D9E2F3"/>
            <w:vAlign w:val="center"/>
          </w:tcPr>
          <w:p w14:paraId="4241BA8A" w14:textId="77777777" w:rsidR="00D20650" w:rsidRPr="00FD1EE4" w:rsidRDefault="00D206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9E27AE"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Да</w:t>
            </w:r>
          </w:p>
          <w:p w14:paraId="44653F76"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Нет</w:t>
            </w:r>
          </w:p>
        </w:tc>
      </w:tr>
    </w:tbl>
    <w:p w14:paraId="73597A70"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5B33F511" w14:textId="77777777" w:rsidTr="00160185">
        <w:tc>
          <w:tcPr>
            <w:tcW w:w="2837" w:type="dxa"/>
            <w:shd w:val="clear" w:color="auto" w:fill="D9E2F3"/>
            <w:vAlign w:val="center"/>
          </w:tcPr>
          <w:p w14:paraId="4ABB106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7100AF" w14:textId="77777777" w:rsidR="00D20650" w:rsidRPr="00FD1EE4" w:rsidRDefault="00D20650" w:rsidP="00DB4988">
            <w:pPr>
              <w:rPr>
                <w:rFonts w:ascii="GHEA Grapalat" w:eastAsia="GHEA Grapalat" w:hAnsi="GHEA Grapalat" w:cs="GHEA Grapalat"/>
              </w:rPr>
            </w:pPr>
          </w:p>
        </w:tc>
      </w:tr>
      <w:tr w:rsidR="00D20650" w:rsidRPr="00FD1EE4" w14:paraId="0DFF8A8E" w14:textId="77777777" w:rsidTr="00160185">
        <w:tc>
          <w:tcPr>
            <w:tcW w:w="2837" w:type="dxa"/>
            <w:shd w:val="clear" w:color="auto" w:fill="D9E2F3"/>
            <w:vAlign w:val="center"/>
          </w:tcPr>
          <w:p w14:paraId="734D6F8E"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BD8761" w14:textId="77777777" w:rsidR="00D20650" w:rsidRPr="00FD1EE4" w:rsidRDefault="00D20650" w:rsidP="00DB4988">
            <w:pPr>
              <w:rPr>
                <w:rFonts w:ascii="GHEA Grapalat" w:eastAsia="GHEA Grapalat" w:hAnsi="GHEA Grapalat" w:cs="GHEA Grapalat"/>
              </w:rPr>
            </w:pPr>
          </w:p>
        </w:tc>
      </w:tr>
    </w:tbl>
    <w:p w14:paraId="1F7315DF" w14:textId="77777777" w:rsidR="00D20650" w:rsidRPr="00FD1EE4" w:rsidRDefault="00D20650" w:rsidP="00DB498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1ACCE7" w14:textId="77777777" w:rsidR="00D20650" w:rsidRPr="00FD1EE4" w:rsidRDefault="00D2065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83378EF"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2ECC85CD" w14:textId="77777777" w:rsidTr="00160185">
        <w:tc>
          <w:tcPr>
            <w:tcW w:w="2835" w:type="dxa"/>
            <w:shd w:val="clear" w:color="auto" w:fill="D9E2F3"/>
            <w:vAlign w:val="center"/>
          </w:tcPr>
          <w:p w14:paraId="59B33972"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AFB556" w14:textId="77777777" w:rsidR="00D20650" w:rsidRPr="00FD1EE4" w:rsidRDefault="00D20650" w:rsidP="00DB4988">
            <w:pPr>
              <w:rPr>
                <w:rFonts w:ascii="GHEA Grapalat" w:eastAsia="GHEA Grapalat" w:hAnsi="GHEA Grapalat" w:cs="GHEA Grapalat"/>
              </w:rPr>
            </w:pPr>
          </w:p>
        </w:tc>
      </w:tr>
      <w:tr w:rsidR="00D20650" w:rsidRPr="00FD1EE4" w14:paraId="3DAF5EE5" w14:textId="77777777" w:rsidTr="00160185">
        <w:tc>
          <w:tcPr>
            <w:tcW w:w="2835" w:type="dxa"/>
            <w:shd w:val="clear" w:color="auto" w:fill="D9E2F3"/>
            <w:vAlign w:val="center"/>
          </w:tcPr>
          <w:p w14:paraId="7735CFFA"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78A719" w14:textId="77777777" w:rsidR="00D20650" w:rsidRPr="00FD1EE4" w:rsidRDefault="00D20650" w:rsidP="00DB4988">
            <w:pPr>
              <w:rPr>
                <w:rFonts w:ascii="GHEA Grapalat" w:eastAsia="GHEA Grapalat" w:hAnsi="GHEA Grapalat" w:cs="GHEA Grapalat"/>
              </w:rPr>
            </w:pPr>
          </w:p>
        </w:tc>
      </w:tr>
      <w:tr w:rsidR="00D20650" w:rsidRPr="00FD1EE4" w14:paraId="267EB835" w14:textId="77777777" w:rsidTr="00160185">
        <w:tc>
          <w:tcPr>
            <w:tcW w:w="2835" w:type="dxa"/>
            <w:shd w:val="clear" w:color="auto" w:fill="D9E2F3"/>
            <w:vAlign w:val="center"/>
          </w:tcPr>
          <w:p w14:paraId="0BD857DA"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AF05D0" w14:textId="77777777" w:rsidR="00D20650" w:rsidRPr="00FD1EE4" w:rsidRDefault="00D20650" w:rsidP="00DB4988">
            <w:pPr>
              <w:rPr>
                <w:rFonts w:ascii="GHEA Grapalat" w:eastAsia="GHEA Grapalat" w:hAnsi="GHEA Grapalat" w:cs="GHEA Grapalat"/>
              </w:rPr>
            </w:pPr>
          </w:p>
        </w:tc>
      </w:tr>
      <w:tr w:rsidR="00D20650" w:rsidRPr="00FD1EE4" w14:paraId="07EAA1E7" w14:textId="77777777" w:rsidTr="00160185">
        <w:tc>
          <w:tcPr>
            <w:tcW w:w="2835" w:type="dxa"/>
            <w:shd w:val="clear" w:color="auto" w:fill="D9E2F3"/>
            <w:vAlign w:val="center"/>
          </w:tcPr>
          <w:p w14:paraId="666D9335"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B53CD0" w14:textId="77777777" w:rsidR="00D20650" w:rsidRPr="00FD1EE4" w:rsidRDefault="00D20650" w:rsidP="00DB4988">
            <w:pPr>
              <w:rPr>
                <w:rFonts w:ascii="GHEA Grapalat" w:eastAsia="GHEA Grapalat" w:hAnsi="GHEA Grapalat" w:cs="GHEA Grapalat"/>
              </w:rPr>
            </w:pPr>
          </w:p>
        </w:tc>
      </w:tr>
      <w:tr w:rsidR="00D20650" w:rsidRPr="00FD1EE4" w14:paraId="32422A0F" w14:textId="77777777" w:rsidTr="00160185">
        <w:tc>
          <w:tcPr>
            <w:tcW w:w="2835" w:type="dxa"/>
            <w:shd w:val="clear" w:color="auto" w:fill="D9E2F3"/>
            <w:vAlign w:val="center"/>
          </w:tcPr>
          <w:p w14:paraId="4F51C015"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2C311" w14:textId="77777777" w:rsidR="00D20650" w:rsidRPr="00FD1EE4" w:rsidRDefault="00D20650" w:rsidP="00DB4988">
            <w:pPr>
              <w:rPr>
                <w:rFonts w:ascii="GHEA Grapalat" w:eastAsia="GHEA Grapalat" w:hAnsi="GHEA Grapalat" w:cs="GHEA Grapalat"/>
              </w:rPr>
            </w:pPr>
          </w:p>
        </w:tc>
      </w:tr>
      <w:tr w:rsidR="00D20650" w:rsidRPr="00FD1EE4" w14:paraId="49044961" w14:textId="77777777" w:rsidTr="00160185">
        <w:tc>
          <w:tcPr>
            <w:tcW w:w="2835" w:type="dxa"/>
            <w:shd w:val="clear" w:color="auto" w:fill="D9E2F3"/>
            <w:vAlign w:val="center"/>
          </w:tcPr>
          <w:p w14:paraId="2F5454D9"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47C2AD" w14:textId="77777777" w:rsidR="00D20650" w:rsidRPr="00FD1EE4" w:rsidRDefault="00D20650" w:rsidP="00DB4988">
            <w:pPr>
              <w:rPr>
                <w:rFonts w:ascii="GHEA Grapalat" w:eastAsia="GHEA Grapalat" w:hAnsi="GHEA Grapalat" w:cs="GHEA Grapalat"/>
              </w:rPr>
            </w:pPr>
          </w:p>
        </w:tc>
      </w:tr>
      <w:tr w:rsidR="00D20650" w:rsidRPr="00FD1EE4" w14:paraId="2570568F" w14:textId="77777777" w:rsidTr="00160185">
        <w:tc>
          <w:tcPr>
            <w:tcW w:w="2835" w:type="dxa"/>
            <w:shd w:val="clear" w:color="auto" w:fill="D9E2F3"/>
            <w:vAlign w:val="center"/>
          </w:tcPr>
          <w:p w14:paraId="447FE29C"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254260" w14:textId="77777777" w:rsidR="00D20650" w:rsidRPr="00FD1EE4" w:rsidRDefault="00D20650" w:rsidP="00DB4988">
            <w:pPr>
              <w:rPr>
                <w:rFonts w:ascii="GHEA Grapalat" w:eastAsia="GHEA Grapalat" w:hAnsi="GHEA Grapalat" w:cs="GHEA Grapalat"/>
              </w:rPr>
            </w:pPr>
          </w:p>
        </w:tc>
      </w:tr>
    </w:tbl>
    <w:p w14:paraId="61B58530" w14:textId="77777777" w:rsidR="00D20650" w:rsidRPr="00FD1EE4" w:rsidRDefault="00D206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25A26ED" w14:textId="77777777" w:rsidTr="00160185">
        <w:trPr>
          <w:trHeight w:val="853"/>
        </w:trPr>
        <w:tc>
          <w:tcPr>
            <w:tcW w:w="2835" w:type="dxa"/>
            <w:vMerge w:val="restart"/>
            <w:shd w:val="clear" w:color="auto" w:fill="D9E2F3"/>
            <w:vAlign w:val="center"/>
          </w:tcPr>
          <w:p w14:paraId="0BC36918" w14:textId="77777777" w:rsidR="00D20650" w:rsidRPr="00FD1EE4" w:rsidRDefault="00D206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A36B59" w14:textId="77777777" w:rsidR="00D20650" w:rsidRPr="00FD1EE4" w:rsidRDefault="00D20650" w:rsidP="00DB4988">
            <w:pPr>
              <w:rPr>
                <w:rFonts w:ascii="GHEA Grapalat" w:eastAsia="GHEA Grapalat" w:hAnsi="GHEA Grapalat" w:cs="GHEA Grapalat"/>
              </w:rPr>
            </w:pPr>
          </w:p>
        </w:tc>
      </w:tr>
      <w:tr w:rsidR="00D20650" w:rsidRPr="00FD1EE4" w14:paraId="548D37BC" w14:textId="77777777" w:rsidTr="00160185">
        <w:trPr>
          <w:trHeight w:val="850"/>
        </w:trPr>
        <w:tc>
          <w:tcPr>
            <w:tcW w:w="2835" w:type="dxa"/>
            <w:vMerge/>
            <w:shd w:val="clear" w:color="auto" w:fill="D9E2F3"/>
            <w:vAlign w:val="center"/>
          </w:tcPr>
          <w:p w14:paraId="479413A9"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311C4" w14:textId="77777777" w:rsidR="00D20650" w:rsidRPr="00FD1EE4" w:rsidRDefault="00D20650" w:rsidP="00DB4988">
            <w:pPr>
              <w:rPr>
                <w:rFonts w:ascii="GHEA Grapalat" w:eastAsia="GHEA Grapalat" w:hAnsi="GHEA Grapalat" w:cs="GHEA Grapalat"/>
              </w:rPr>
            </w:pPr>
          </w:p>
        </w:tc>
      </w:tr>
      <w:tr w:rsidR="00D20650" w:rsidRPr="00FD1EE4" w14:paraId="1D803482" w14:textId="77777777" w:rsidTr="00160185">
        <w:trPr>
          <w:trHeight w:val="850"/>
        </w:trPr>
        <w:tc>
          <w:tcPr>
            <w:tcW w:w="2835" w:type="dxa"/>
            <w:vMerge/>
            <w:shd w:val="clear" w:color="auto" w:fill="D9E2F3"/>
            <w:vAlign w:val="center"/>
          </w:tcPr>
          <w:p w14:paraId="48A01597"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692A15" w14:textId="77777777" w:rsidR="00D20650" w:rsidRPr="00FD1EE4" w:rsidRDefault="00D20650" w:rsidP="00DB4988">
            <w:pPr>
              <w:rPr>
                <w:rFonts w:ascii="GHEA Grapalat" w:eastAsia="GHEA Grapalat" w:hAnsi="GHEA Grapalat" w:cs="GHEA Grapalat"/>
              </w:rPr>
            </w:pPr>
          </w:p>
        </w:tc>
      </w:tr>
      <w:tr w:rsidR="00D20650" w:rsidRPr="00FD1EE4" w14:paraId="782A0FDD" w14:textId="77777777" w:rsidTr="00160185">
        <w:trPr>
          <w:trHeight w:val="850"/>
        </w:trPr>
        <w:tc>
          <w:tcPr>
            <w:tcW w:w="2835" w:type="dxa"/>
            <w:vMerge/>
            <w:shd w:val="clear" w:color="auto" w:fill="D9E2F3"/>
            <w:vAlign w:val="center"/>
          </w:tcPr>
          <w:p w14:paraId="5A6B20A3"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FFD02" w14:textId="77777777" w:rsidR="00D20650" w:rsidRPr="00FD1EE4" w:rsidRDefault="00D20650" w:rsidP="00DB4988">
            <w:pPr>
              <w:rPr>
                <w:rFonts w:ascii="GHEA Grapalat" w:eastAsia="GHEA Grapalat" w:hAnsi="GHEA Grapalat" w:cs="GHEA Grapalat"/>
              </w:rPr>
            </w:pPr>
          </w:p>
        </w:tc>
      </w:tr>
      <w:tr w:rsidR="00D20650" w:rsidRPr="00FD1EE4" w14:paraId="38E2D1FD" w14:textId="77777777" w:rsidTr="00160185">
        <w:trPr>
          <w:trHeight w:val="850"/>
        </w:trPr>
        <w:tc>
          <w:tcPr>
            <w:tcW w:w="2835" w:type="dxa"/>
            <w:vMerge/>
            <w:shd w:val="clear" w:color="auto" w:fill="D9E2F3"/>
            <w:vAlign w:val="center"/>
          </w:tcPr>
          <w:p w14:paraId="00AF7ED6"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A17A6F" w14:textId="77777777" w:rsidR="00D20650" w:rsidRPr="00FD1EE4" w:rsidRDefault="00D20650" w:rsidP="00DB4988">
            <w:pPr>
              <w:rPr>
                <w:rFonts w:ascii="GHEA Grapalat" w:eastAsia="GHEA Grapalat" w:hAnsi="GHEA Grapalat" w:cs="GHEA Grapalat"/>
              </w:rPr>
            </w:pPr>
          </w:p>
        </w:tc>
      </w:tr>
    </w:tbl>
    <w:p w14:paraId="709E97CC" w14:textId="77777777" w:rsidR="00D20650" w:rsidRDefault="00D206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675B3BB3" w14:textId="77777777" w:rsidTr="00160185">
        <w:tc>
          <w:tcPr>
            <w:tcW w:w="2835" w:type="dxa"/>
            <w:shd w:val="clear" w:color="auto" w:fill="D9E2F3"/>
            <w:vAlign w:val="center"/>
          </w:tcPr>
          <w:p w14:paraId="0F32527E"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93561C" w14:textId="77777777" w:rsidR="00D20650" w:rsidRPr="00FD1EE4" w:rsidRDefault="00D20650" w:rsidP="00DB4988">
            <w:pPr>
              <w:rPr>
                <w:rFonts w:ascii="GHEA Grapalat" w:eastAsia="GHEA Grapalat" w:hAnsi="GHEA Grapalat" w:cs="GHEA Grapalat"/>
              </w:rPr>
            </w:pPr>
          </w:p>
        </w:tc>
      </w:tr>
      <w:tr w:rsidR="00D20650" w:rsidRPr="00FD1EE4" w14:paraId="5B512EEE" w14:textId="77777777" w:rsidTr="00160185">
        <w:tc>
          <w:tcPr>
            <w:tcW w:w="2835" w:type="dxa"/>
            <w:shd w:val="clear" w:color="auto" w:fill="D9E2F3"/>
            <w:vAlign w:val="center"/>
          </w:tcPr>
          <w:p w14:paraId="320E1F77" w14:textId="77777777" w:rsidR="00D20650" w:rsidRPr="00FD1EE4" w:rsidRDefault="00D206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D9DF1C" w14:textId="77777777" w:rsidR="00D20650" w:rsidRPr="00FD1EE4" w:rsidRDefault="00D20650" w:rsidP="00DB4988">
            <w:pPr>
              <w:rPr>
                <w:rFonts w:ascii="GHEA Grapalat" w:eastAsia="GHEA Grapalat" w:hAnsi="GHEA Grapalat" w:cs="GHEA Grapalat"/>
              </w:rPr>
            </w:pPr>
          </w:p>
        </w:tc>
      </w:tr>
    </w:tbl>
    <w:p w14:paraId="548240AB" w14:textId="77777777" w:rsidR="00D20650" w:rsidRPr="00FD1EE4" w:rsidRDefault="00D20650" w:rsidP="00DB498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3F7C2A7" w14:textId="77777777" w:rsidR="00D20650" w:rsidRPr="00E86814" w:rsidRDefault="00D20650">
      <w:pPr>
        <w:pStyle w:val="ListParagraph"/>
        <w:numPr>
          <w:ilvl w:val="0"/>
          <w:numId w:val="1"/>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20650" w:rsidRPr="00FD1EE4" w14:paraId="7C122856" w14:textId="77777777" w:rsidTr="00160185">
        <w:tc>
          <w:tcPr>
            <w:tcW w:w="9016" w:type="dxa"/>
            <w:shd w:val="clear" w:color="auto" w:fill="D9E2F3" w:themeFill="accent1" w:themeFillTint="33"/>
          </w:tcPr>
          <w:p w14:paraId="72F35509" w14:textId="77777777" w:rsidR="00D20650" w:rsidRPr="00FD1EE4" w:rsidRDefault="00D20650" w:rsidP="00DB498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20650" w:rsidRPr="00FD1EE4" w14:paraId="74099148" w14:textId="77777777" w:rsidTr="00160185">
        <w:trPr>
          <w:trHeight w:val="10187"/>
        </w:trPr>
        <w:tc>
          <w:tcPr>
            <w:tcW w:w="9016" w:type="dxa"/>
          </w:tcPr>
          <w:p w14:paraId="5FA26500" w14:textId="77777777" w:rsidR="00D20650" w:rsidRPr="00FD1EE4" w:rsidRDefault="00D20650" w:rsidP="00DB4988">
            <w:pPr>
              <w:rPr>
                <w:rFonts w:ascii="GHEA Grapalat" w:eastAsia="GHEA Grapalat" w:hAnsi="GHEA Grapalat" w:cs="GHEA Grapalat"/>
                <w:b/>
                <w:color w:val="000000"/>
              </w:rPr>
            </w:pPr>
          </w:p>
        </w:tc>
      </w:tr>
    </w:tbl>
    <w:p w14:paraId="2E1760A8" w14:textId="77777777" w:rsidR="00D20650" w:rsidRPr="00FD1EE4" w:rsidRDefault="00D20650" w:rsidP="00DB4988">
      <w:pPr>
        <w:pBdr>
          <w:top w:val="nil"/>
          <w:left w:val="nil"/>
          <w:bottom w:val="nil"/>
          <w:right w:val="nil"/>
          <w:between w:val="nil"/>
        </w:pBdr>
        <w:rPr>
          <w:rFonts w:ascii="GHEA Grapalat" w:eastAsia="GHEA Grapalat" w:hAnsi="GHEA Grapalat" w:cs="GHEA Grapalat"/>
          <w:b/>
          <w:color w:val="000000"/>
        </w:rPr>
      </w:pPr>
    </w:p>
    <w:p w14:paraId="51E3DD47" w14:textId="77777777" w:rsidR="00D20650" w:rsidRDefault="00D20650" w:rsidP="00DB4988">
      <w:pPr>
        <w:rPr>
          <w:rFonts w:ascii="GHEA Grapalat" w:hAnsi="GHEA Grapalat"/>
          <w:b/>
        </w:rPr>
      </w:pPr>
    </w:p>
    <w:p w14:paraId="2DACDB3D" w14:textId="77777777" w:rsidR="00D20650" w:rsidRDefault="00D20650" w:rsidP="00DB4988">
      <w:pPr>
        <w:rPr>
          <w:ins w:id="21" w:author="Inesa Kocharyan" w:date="2021-09-01T11:45:00Z"/>
          <w:rFonts w:ascii="GHEA Grapalat" w:hAnsi="GHEA Grapalat"/>
          <w:b/>
        </w:rPr>
      </w:pPr>
    </w:p>
    <w:p w14:paraId="5B6382F5" w14:textId="77777777" w:rsidR="00D20650" w:rsidRDefault="00D20650" w:rsidP="00DB4988">
      <w:pPr>
        <w:rPr>
          <w:rFonts w:ascii="GHEA Grapalat" w:hAnsi="GHEA Grapalat"/>
          <w:b/>
        </w:rPr>
      </w:pPr>
      <w:r>
        <w:rPr>
          <w:rFonts w:ascii="GHEA Grapalat" w:hAnsi="GHEA Grapalat"/>
          <w:b/>
        </w:rPr>
        <w:br w:type="page"/>
      </w:r>
    </w:p>
    <w:p w14:paraId="13A3DC01" w14:textId="77777777" w:rsidR="00D20650" w:rsidRDefault="00D20650" w:rsidP="00DB4988">
      <w:pPr>
        <w:contextualSpacing/>
        <w:jc w:val="center"/>
        <w:rPr>
          <w:rFonts w:ascii="GHEA Grapalat" w:hAnsi="GHEA Grapalat"/>
          <w:b/>
        </w:rPr>
      </w:pPr>
    </w:p>
    <w:p w14:paraId="103BD487" w14:textId="77777777" w:rsidR="00D20650" w:rsidRPr="000306ED" w:rsidRDefault="00D20650" w:rsidP="00DB4988">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6255016D" w14:textId="77777777" w:rsidR="00D20650" w:rsidRPr="000306ED" w:rsidRDefault="00D20650">
      <w:pPr>
        <w:pStyle w:val="ListParagraph"/>
        <w:numPr>
          <w:ilvl w:val="0"/>
          <w:numId w:val="2"/>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24B040" w14:textId="77777777" w:rsidR="00D20650" w:rsidRPr="000306ED" w:rsidRDefault="00D20650">
      <w:pPr>
        <w:pStyle w:val="ListParagraph"/>
        <w:numPr>
          <w:ilvl w:val="0"/>
          <w:numId w:val="3"/>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8A788C" w14:textId="77777777" w:rsidR="00D20650" w:rsidRPr="000306ED" w:rsidRDefault="00D20650">
      <w:pPr>
        <w:pStyle w:val="ListParagraph"/>
        <w:numPr>
          <w:ilvl w:val="0"/>
          <w:numId w:val="3"/>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3F388C" w14:textId="77777777" w:rsidR="00D20650" w:rsidRPr="000306ED" w:rsidRDefault="00D20650">
      <w:pPr>
        <w:pStyle w:val="ListParagraph"/>
        <w:numPr>
          <w:ilvl w:val="0"/>
          <w:numId w:val="3"/>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3AB6" w14:textId="77777777" w:rsidR="00D20650" w:rsidRPr="000306ED" w:rsidRDefault="00D20650">
      <w:pPr>
        <w:pStyle w:val="ListParagraph"/>
        <w:numPr>
          <w:ilvl w:val="0"/>
          <w:numId w:val="2"/>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E2884" w14:textId="77777777" w:rsidR="00D20650" w:rsidRPr="000306ED" w:rsidRDefault="00D20650">
      <w:pPr>
        <w:pStyle w:val="ListParagraph"/>
        <w:numPr>
          <w:ilvl w:val="0"/>
          <w:numId w:val="4"/>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6525F8" w14:textId="77777777" w:rsidR="00D20650" w:rsidRPr="000306ED" w:rsidRDefault="00D20650">
      <w:pPr>
        <w:pStyle w:val="ListParagraph"/>
        <w:numPr>
          <w:ilvl w:val="0"/>
          <w:numId w:val="4"/>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6E8904" w14:textId="77777777" w:rsidR="00D20650" w:rsidRPr="000306ED" w:rsidRDefault="00D20650">
      <w:pPr>
        <w:pStyle w:val="ListParagraph"/>
        <w:numPr>
          <w:ilvl w:val="0"/>
          <w:numId w:val="4"/>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B23E9" w14:textId="77777777" w:rsidR="00D20650" w:rsidRPr="000306ED" w:rsidRDefault="00D20650">
      <w:pPr>
        <w:pStyle w:val="ListParagraph"/>
        <w:numPr>
          <w:ilvl w:val="0"/>
          <w:numId w:val="2"/>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DED8A18" w14:textId="77777777" w:rsidR="00D20650" w:rsidRPr="000306ED" w:rsidRDefault="00D20650">
      <w:pPr>
        <w:pStyle w:val="ListParagraph"/>
        <w:numPr>
          <w:ilvl w:val="0"/>
          <w:numId w:val="5"/>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79C80" w14:textId="77777777" w:rsidR="00D20650" w:rsidRPr="000306ED" w:rsidRDefault="00D20650" w:rsidP="00DB498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9BB5FE" w14:textId="77777777" w:rsidR="00D20650" w:rsidRPr="000306ED" w:rsidRDefault="00D20650">
      <w:pPr>
        <w:pStyle w:val="ListParagraph"/>
        <w:numPr>
          <w:ilvl w:val="0"/>
          <w:numId w:val="2"/>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EA17C6F" w14:textId="77777777" w:rsidR="00D20650" w:rsidRPr="000306ED" w:rsidRDefault="00D20650">
      <w:pPr>
        <w:pStyle w:val="ListParagraph"/>
        <w:numPr>
          <w:ilvl w:val="0"/>
          <w:numId w:val="6"/>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2F79C7"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5F9DC3"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340CD8"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DD8D7D" w14:textId="77777777" w:rsidR="00D20650" w:rsidRPr="000306ED" w:rsidRDefault="00D20650" w:rsidP="00DB498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C89D823"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35ADD9" w14:textId="77777777" w:rsidR="00D20650" w:rsidRPr="000306ED" w:rsidRDefault="00D20650" w:rsidP="00DB498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5B56D7" w14:textId="77777777" w:rsidR="00D20650" w:rsidRPr="000306ED" w:rsidRDefault="00D20650" w:rsidP="00DB498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01F5D6E" w14:textId="77777777" w:rsidR="00D20650" w:rsidRPr="000306ED" w:rsidRDefault="00D20650" w:rsidP="00DB498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0314E"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807033" w14:textId="77777777" w:rsidR="00D20650" w:rsidRPr="000306ED" w:rsidRDefault="00D20650" w:rsidP="00DB4988">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B5D3FD3"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65FAF"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71BB47"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2A72A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C4A2E"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368952"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3EFAFC" w14:textId="77777777" w:rsidR="00D20650" w:rsidRPr="000306ED" w:rsidRDefault="00D20650" w:rsidP="00DB4988">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2F7A7A" w14:textId="77777777" w:rsidR="00D20650" w:rsidRPr="000306ED" w:rsidRDefault="00D20650" w:rsidP="00DB498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7A6793" w14:textId="77777777" w:rsidR="00D20650" w:rsidRPr="000306ED" w:rsidRDefault="00D20650" w:rsidP="00DB498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E4304C" w14:textId="77777777" w:rsidR="00D20650" w:rsidRPr="000306ED" w:rsidRDefault="00D20650" w:rsidP="00DB498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1D887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07E657" w14:textId="77777777" w:rsidR="00D20650" w:rsidRPr="000306ED" w:rsidRDefault="00D20650" w:rsidP="00DB498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1C4D2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C9B2A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0D8964D" w14:textId="77777777" w:rsidR="00D20650" w:rsidRDefault="00D20650" w:rsidP="00DB4988">
      <w:pPr>
        <w:pStyle w:val="BodyTextIndent3"/>
        <w:widowControl w:val="0"/>
        <w:spacing w:line="240" w:lineRule="auto"/>
        <w:ind w:firstLine="0"/>
        <w:rPr>
          <w:rFonts w:ascii="GHEA Grapalat" w:hAnsi="GHEA Grapalat"/>
          <w:b/>
          <w:sz w:val="24"/>
          <w:szCs w:val="24"/>
        </w:rPr>
      </w:pPr>
    </w:p>
    <w:p w14:paraId="500AE0B0"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C5A9C2C"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B2634D3" w14:textId="77777777" w:rsidR="00D20650" w:rsidRDefault="00D20650" w:rsidP="00DB4988">
      <w:pPr>
        <w:rPr>
          <w:rFonts w:ascii="GHEA Grapalat" w:hAnsi="GHEA Grapalat"/>
          <w:b/>
        </w:rPr>
      </w:pPr>
      <w:r>
        <w:rPr>
          <w:rFonts w:ascii="GHEA Grapalat" w:hAnsi="GHEA Grapalat"/>
          <w:b/>
        </w:rPr>
        <w:br w:type="page"/>
      </w:r>
    </w:p>
    <w:p w14:paraId="13C571A0" w14:textId="77777777" w:rsidR="00D20650" w:rsidRPr="00DC619D" w:rsidRDefault="00D20650" w:rsidP="00DB498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8A4BAFA" w14:textId="668CA06D"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C056C">
        <w:rPr>
          <w:rFonts w:ascii="GHEA Grapalat" w:hAnsi="GHEA Grapalat"/>
          <w:b/>
          <w:sz w:val="24"/>
          <w:szCs w:val="24"/>
        </w:rPr>
        <w:t>EQ-</w:t>
      </w:r>
      <w:r w:rsidR="00CB49D5">
        <w:rPr>
          <w:rFonts w:ascii="GHEA Grapalat" w:hAnsi="GHEA Grapalat"/>
          <w:b/>
          <w:sz w:val="24"/>
          <w:szCs w:val="24"/>
        </w:rPr>
        <w:t>HBMTsDzB-26/1</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02A5D6F9" w14:textId="77777777" w:rsidR="00D20650" w:rsidRPr="009044F1" w:rsidRDefault="00D20650" w:rsidP="00DB4988">
      <w:pPr>
        <w:widowControl w:val="0"/>
        <w:ind w:firstLine="567"/>
        <w:jc w:val="center"/>
        <w:rPr>
          <w:rFonts w:ascii="GHEA Grapalat" w:hAnsi="GHEA Grapalat"/>
        </w:rPr>
      </w:pPr>
    </w:p>
    <w:p w14:paraId="2F34D33E" w14:textId="77777777" w:rsidR="00D20650" w:rsidRPr="009044F1" w:rsidRDefault="00D20650" w:rsidP="00DB4988">
      <w:pPr>
        <w:widowControl w:val="0"/>
        <w:ind w:left="-66"/>
        <w:jc w:val="center"/>
        <w:rPr>
          <w:rFonts w:ascii="GHEA Grapalat" w:hAnsi="GHEA Grapalat"/>
          <w:b/>
        </w:rPr>
      </w:pPr>
      <w:r w:rsidRPr="009044F1">
        <w:rPr>
          <w:rFonts w:ascii="GHEA Grapalat" w:hAnsi="GHEA Grapalat"/>
          <w:b/>
        </w:rPr>
        <w:t>ЦЕНОВОЕ ПРЕДЛОЖЕНИЕ</w:t>
      </w:r>
    </w:p>
    <w:p w14:paraId="1898C1A0" w14:textId="77777777" w:rsidR="00D20650" w:rsidRPr="009044F1" w:rsidRDefault="00D20650" w:rsidP="00DB4988">
      <w:pPr>
        <w:widowControl w:val="0"/>
        <w:ind w:firstLine="567"/>
        <w:jc w:val="center"/>
        <w:rPr>
          <w:rFonts w:ascii="GHEA Grapalat" w:hAnsi="GHEA Grapalat"/>
        </w:rPr>
      </w:pPr>
    </w:p>
    <w:p w14:paraId="3748E846" w14:textId="045FFDA4" w:rsidR="00D20650" w:rsidRPr="000F6C24" w:rsidRDefault="00D20650" w:rsidP="00DB498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B49D5">
        <w:rPr>
          <w:rFonts w:ascii="GHEA Grapalat" w:hAnsi="GHEA Grapalat"/>
          <w:spacing w:val="-6"/>
        </w:rPr>
        <w:t>СРОЧНЫЙ ОТКРЫТЫЙ КОНКУРС</w:t>
      </w:r>
      <w:r w:rsidRPr="005744FC">
        <w:rPr>
          <w:rFonts w:ascii="GHEA Grapalat" w:hAnsi="GHEA Grapalat"/>
          <w:spacing w:val="-6"/>
        </w:rPr>
        <w:t xml:space="preserve"> под кодом </w:t>
      </w:r>
      <w:r>
        <w:rPr>
          <w:rFonts w:ascii="GHEA Grapalat" w:hAnsi="GHEA Grapalat"/>
          <w:spacing w:val="-6"/>
        </w:rPr>
        <w:t>"</w:t>
      </w:r>
      <w:r w:rsidR="00FC056C">
        <w:rPr>
          <w:rFonts w:ascii="GHEA Grapalat" w:hAnsi="GHEA Grapalat"/>
          <w:spacing w:val="-6"/>
        </w:rPr>
        <w:t>EQ-</w:t>
      </w:r>
      <w:r w:rsidR="00CB49D5">
        <w:rPr>
          <w:rFonts w:ascii="GHEA Grapalat" w:hAnsi="GHEA Grapalat"/>
          <w:spacing w:val="-6"/>
        </w:rPr>
        <w:t>HBMTsDzB-26/1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3039468" w14:textId="77777777" w:rsidR="00D20650" w:rsidRPr="008842CE" w:rsidRDefault="00D20650" w:rsidP="00DB498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B611E7E" w14:textId="77777777" w:rsidR="00D20650" w:rsidRPr="009044F1" w:rsidRDefault="00D20650" w:rsidP="00DB498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DB90E9" w14:textId="77777777" w:rsidR="00D20650" w:rsidRPr="009044F1" w:rsidRDefault="00D20650" w:rsidP="00DB498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D52E98C" w14:textId="77777777" w:rsidR="00D20650" w:rsidRPr="009044F1" w:rsidRDefault="00D20650" w:rsidP="00DB4988">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20650" w:rsidRPr="005744FC" w14:paraId="2B3448D0" w14:textId="77777777" w:rsidTr="00160185">
        <w:trPr>
          <w:trHeight w:val="916"/>
          <w:jc w:val="center"/>
        </w:trPr>
        <w:tc>
          <w:tcPr>
            <w:tcW w:w="1084" w:type="dxa"/>
            <w:tcBorders>
              <w:top w:val="single" w:sz="4" w:space="0" w:color="auto"/>
              <w:left w:val="single" w:sz="4" w:space="0" w:color="auto"/>
              <w:right w:val="single" w:sz="4" w:space="0" w:color="auto"/>
            </w:tcBorders>
            <w:vAlign w:val="center"/>
          </w:tcPr>
          <w:p w14:paraId="50D694D2" w14:textId="77777777" w:rsidR="00D20650" w:rsidRPr="005744FC" w:rsidRDefault="00D20650" w:rsidP="00DB498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3182AE2" w14:textId="77777777" w:rsidR="00D20650" w:rsidRPr="00423B3F"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31FDD6" w14:textId="77777777" w:rsidR="00D20650" w:rsidRPr="00503411" w:rsidRDefault="00D20650" w:rsidP="00DB498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3DD7F" w14:textId="77777777" w:rsidR="00D20650" w:rsidRPr="005744FC" w:rsidRDefault="00D20650" w:rsidP="00DB498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1B53A6A" w14:textId="77777777" w:rsidR="00D20650" w:rsidRDefault="00D20650" w:rsidP="00DB498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408EAFDA"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FD12A4"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C0EC40"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20650" w:rsidRPr="005744FC" w14:paraId="6D81B882" w14:textId="77777777" w:rsidTr="0016018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DA2D2E"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03FA7A"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AD0012" w14:textId="77777777" w:rsidR="00D20650" w:rsidRPr="005744FC" w:rsidRDefault="00D20650" w:rsidP="00DB498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E8A601" w14:textId="77777777" w:rsidR="00D20650" w:rsidRPr="009754BB" w:rsidRDefault="00D20650" w:rsidP="00DB498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E354AC1" w14:textId="77777777" w:rsidR="00D20650" w:rsidRPr="005744FC" w:rsidRDefault="00D20650" w:rsidP="00DB498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20650" w:rsidRPr="005744FC" w14:paraId="2F444873" w14:textId="77777777" w:rsidTr="0016018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9050BC"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75F95D" w14:textId="284BB301" w:rsidR="00D20650" w:rsidRPr="00D1083C" w:rsidRDefault="00D1083C" w:rsidP="00DB4988">
            <w:pPr>
              <w:widowControl w:val="0"/>
              <w:rPr>
                <w:rFonts w:ascii="GHEA Grapalat" w:hAnsi="GHEA Grapalat"/>
                <w:sz w:val="18"/>
                <w:szCs w:val="18"/>
              </w:rPr>
            </w:pPr>
            <w:r w:rsidRPr="00D1083C">
              <w:rPr>
                <w:rFonts w:ascii="GHEA Grapalat" w:hAnsi="GHEA Grapalat"/>
                <w:sz w:val="18"/>
                <w:szCs w:val="18"/>
                <w:lang w:val="hy-AM"/>
              </w:rPr>
              <w:t>"</w:t>
            </w:r>
            <w:r w:rsidR="002600D4">
              <w:rPr>
                <w:rFonts w:ascii="GHEA Grapalat" w:hAnsi="GHEA Grapalat"/>
                <w:sz w:val="18"/>
                <w:szCs w:val="18"/>
                <w:lang w:val="hy-AM"/>
              </w:rPr>
              <w:t>Содержанию и обслуживанию автомобилей</w:t>
            </w:r>
            <w:r w:rsidRPr="00D1083C">
              <w:rPr>
                <w:rFonts w:ascii="GHEA Grapalat"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EC400B" w14:textId="77777777" w:rsidR="00D20650" w:rsidRPr="005744FC" w:rsidRDefault="00D20650" w:rsidP="00DB49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61EF57" w14:textId="77777777" w:rsidR="00D20650" w:rsidRPr="005744FC" w:rsidRDefault="00D20650" w:rsidP="00DB49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527B480" w14:textId="77777777" w:rsidR="00D20650" w:rsidRPr="005744FC" w:rsidRDefault="00D20650" w:rsidP="00DB4988">
            <w:pPr>
              <w:widowControl w:val="0"/>
              <w:jc w:val="center"/>
              <w:rPr>
                <w:rFonts w:ascii="GHEA Grapalat" w:hAnsi="GHEA Grapalat"/>
                <w:sz w:val="20"/>
                <w:szCs w:val="20"/>
              </w:rPr>
            </w:pPr>
          </w:p>
        </w:tc>
      </w:tr>
      <w:tr w:rsidR="00D20650" w:rsidRPr="005744FC" w14:paraId="61E980A1" w14:textId="77777777" w:rsidTr="0016018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34CECF"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EEBF9B" w14:textId="77777777" w:rsidR="00D20650" w:rsidRPr="005744FC" w:rsidRDefault="00D20650" w:rsidP="00DB498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96011" w14:textId="77777777" w:rsidR="00D20650" w:rsidRPr="005744FC" w:rsidRDefault="00D20650" w:rsidP="00DB498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27664F" w14:textId="77777777" w:rsidR="00D20650" w:rsidRPr="005744FC" w:rsidRDefault="00D20650" w:rsidP="00DB49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B8CC188" w14:textId="77777777" w:rsidR="00D20650" w:rsidRPr="005744FC" w:rsidRDefault="00D20650" w:rsidP="00DB4988">
            <w:pPr>
              <w:widowControl w:val="0"/>
              <w:jc w:val="center"/>
              <w:rPr>
                <w:rFonts w:ascii="GHEA Grapalat" w:hAnsi="GHEA Grapalat"/>
                <w:sz w:val="20"/>
                <w:szCs w:val="20"/>
              </w:rPr>
            </w:pPr>
          </w:p>
        </w:tc>
      </w:tr>
    </w:tbl>
    <w:p w14:paraId="55F89500"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790C26"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AD3DDE8" w14:textId="77777777" w:rsidR="00D20650" w:rsidRPr="00D3436F" w:rsidRDefault="00D20650" w:rsidP="00DB4988">
      <w:pPr>
        <w:widowControl w:val="0"/>
        <w:jc w:val="both"/>
        <w:rPr>
          <w:rFonts w:ascii="GHEA Grapalat" w:hAnsi="GHEA Grapalat"/>
          <w:lang w:val="es-ES"/>
        </w:rPr>
      </w:pPr>
    </w:p>
    <w:p w14:paraId="7CF4C76C" w14:textId="77777777" w:rsidR="00D20650" w:rsidRPr="000F6C24" w:rsidRDefault="00D20650" w:rsidP="00DB4988">
      <w:pPr>
        <w:widowControl w:val="0"/>
        <w:jc w:val="right"/>
        <w:rPr>
          <w:rFonts w:ascii="GHEA Grapalat" w:hAnsi="GHEA Grapalat"/>
        </w:rPr>
      </w:pPr>
      <w:r w:rsidRPr="009044F1">
        <w:rPr>
          <w:rFonts w:ascii="GHEA Grapalat" w:hAnsi="GHEA Grapalat"/>
        </w:rPr>
        <w:t>М. П.</w:t>
      </w:r>
    </w:p>
    <w:p w14:paraId="559378A3" w14:textId="77777777" w:rsidR="00D20650" w:rsidRDefault="00D20650" w:rsidP="00DB4988">
      <w:pPr>
        <w:rPr>
          <w:rFonts w:ascii="GHEA Grapalat" w:hAnsi="GHEA Grapalat"/>
          <w:b/>
        </w:rPr>
      </w:pPr>
      <w:r>
        <w:rPr>
          <w:rFonts w:ascii="GHEA Grapalat" w:hAnsi="GHEA Grapalat"/>
          <w:b/>
        </w:rPr>
        <w:br w:type="page"/>
      </w:r>
    </w:p>
    <w:p w14:paraId="1587EF8A" w14:textId="77777777" w:rsidR="00D20650" w:rsidRPr="00B138F3" w:rsidRDefault="00D20650" w:rsidP="00DB4988">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1AFD514F" w14:textId="124CE39D" w:rsidR="00D20650" w:rsidRPr="00B138F3" w:rsidRDefault="00D20650" w:rsidP="00DB498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C056C">
        <w:rPr>
          <w:rFonts w:ascii="GHEA Grapalat" w:hAnsi="GHEA Grapalat"/>
          <w:b/>
          <w:sz w:val="24"/>
          <w:szCs w:val="24"/>
        </w:rPr>
        <w:t>EQ-</w:t>
      </w:r>
      <w:r w:rsidR="00CB49D5">
        <w:rPr>
          <w:rFonts w:ascii="GHEA Grapalat" w:hAnsi="GHEA Grapalat"/>
          <w:b/>
          <w:sz w:val="24"/>
          <w:szCs w:val="24"/>
        </w:rPr>
        <w:t>HBMTsDzB-26/1</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6"/>
        <w:t>*</w:t>
      </w:r>
    </w:p>
    <w:p w14:paraId="032504D1" w14:textId="77777777" w:rsidR="00D20650" w:rsidRPr="00B138F3" w:rsidRDefault="00D20650" w:rsidP="00DB498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E36737C" w14:textId="77777777" w:rsidR="00D20650" w:rsidRPr="00B138F3" w:rsidRDefault="00D20650" w:rsidP="00DB498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F9204F" w14:textId="77777777" w:rsidR="00D20650" w:rsidRPr="00B138F3" w:rsidRDefault="00D20650" w:rsidP="00DB4988">
      <w:pPr>
        <w:widowControl w:val="0"/>
        <w:ind w:left="567" w:right="565"/>
        <w:jc w:val="center"/>
        <w:rPr>
          <w:rFonts w:ascii="GHEA Grapalat" w:hAnsi="GHEA Grapalat"/>
          <w:b/>
        </w:rPr>
      </w:pPr>
    </w:p>
    <w:p w14:paraId="75595362" w14:textId="77777777" w:rsidR="00D20650" w:rsidRPr="00B138F3" w:rsidRDefault="00D20650" w:rsidP="00DB498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EE0CAE3" w14:textId="77777777" w:rsidR="00D20650" w:rsidRPr="00B138F3" w:rsidRDefault="00D20650" w:rsidP="00DB4988">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0D46313" w14:textId="77777777" w:rsidR="00D20650" w:rsidRPr="00B138F3" w:rsidRDefault="00D20650" w:rsidP="00DB498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3EE98613" w14:textId="77777777" w:rsidR="00D20650" w:rsidRPr="00B138F3" w:rsidRDefault="00D20650" w:rsidP="00DB498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1FC96D42"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D71351A"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B0EDBCB" w14:textId="77777777" w:rsidR="00D20650" w:rsidRPr="00B138F3" w:rsidRDefault="00D20650" w:rsidP="00DB498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412E12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553A70"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AFB247"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A57349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898D26"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DF8D427"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14:paraId="2DEFC4D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p>
    <w:p w14:paraId="625F62CA"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05DD4CD"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AB961CA"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E94765" w14:textId="77777777" w:rsidR="00D20650" w:rsidRPr="007C2C8F"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464BAB8" w14:textId="77777777" w:rsidR="00D20650" w:rsidRPr="007C2C8F"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75BF431" w14:textId="77777777" w:rsidR="00D20650" w:rsidRDefault="00D20650" w:rsidP="00DB4988">
      <w:pPr>
        <w:pStyle w:val="NormalWeb"/>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DB3E35A" w14:textId="77777777" w:rsidR="00D20650"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925CE95" w14:textId="77777777" w:rsidR="00D20650" w:rsidRDefault="00D20650" w:rsidP="00DB4988">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lastRenderedPageBreak/>
        <w:t xml:space="preserve">                                                      адрес эл. почты секретаря </w:t>
      </w:r>
    </w:p>
    <w:p w14:paraId="6A7310A1" w14:textId="77777777" w:rsidR="00D20650"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B51DCE8" w14:textId="77777777" w:rsidR="00D20650" w:rsidRDefault="00D20650" w:rsidP="00DB4988">
      <w:pPr>
        <w:pStyle w:val="NormalWeb"/>
        <w:shd w:val="clear" w:color="auto" w:fill="FFFFFF"/>
        <w:spacing w:before="0" w:beforeAutospacing="0" w:after="0" w:afterAutospacing="0"/>
        <w:ind w:firstLine="375"/>
        <w:jc w:val="both"/>
        <w:rPr>
          <w:rStyle w:val="Strong"/>
          <w:b w:val="0"/>
          <w:bCs w:val="0"/>
          <w:sz w:val="20"/>
          <w:szCs w:val="20"/>
        </w:rPr>
      </w:pPr>
    </w:p>
    <w:p w14:paraId="6E94AA1D" w14:textId="77777777" w:rsidR="00D20650" w:rsidRPr="006E6694"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84F01B6" w14:textId="77777777" w:rsidR="00D20650" w:rsidRPr="000211F4"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6A01819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D5CCA8"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192F7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3E80F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E60E98"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CAC405"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CED5C0"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p>
    <w:p w14:paraId="66EAE9BC"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15B9F8"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8C55C8"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C3A8B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BF36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rPr>
      </w:pPr>
    </w:p>
    <w:p w14:paraId="3526AE5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FAD7E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38CD3F"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26C30D"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15A968" w14:textId="77777777" w:rsidR="00D20650" w:rsidRPr="00B138F3" w:rsidRDefault="00D20650" w:rsidP="00DB498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10D2E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78C6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525D3A" w14:textId="77777777" w:rsidR="00D20650" w:rsidRPr="00B138F3" w:rsidRDefault="00D20650" w:rsidP="00DB4988">
      <w:pPr>
        <w:pStyle w:val="BodyTextIndent"/>
        <w:widowControl w:val="0"/>
        <w:spacing w:line="240" w:lineRule="auto"/>
        <w:rPr>
          <w:rFonts w:ascii="GHEA Grapalat" w:hAnsi="GHEA Grapalat" w:cs="Sylfaen"/>
          <w:i w:val="0"/>
          <w:sz w:val="24"/>
          <w:szCs w:val="24"/>
        </w:rPr>
      </w:pPr>
    </w:p>
    <w:p w14:paraId="0ACF660C" w14:textId="77777777" w:rsidR="00D20650" w:rsidRPr="00B138F3" w:rsidRDefault="00D20650" w:rsidP="00DB4988">
      <w:pPr>
        <w:widowControl w:val="0"/>
        <w:ind w:left="567" w:right="565"/>
        <w:jc w:val="center"/>
        <w:rPr>
          <w:rFonts w:ascii="GHEA Grapalat" w:hAnsi="GHEA Grapalat"/>
          <w:b/>
        </w:rPr>
      </w:pPr>
    </w:p>
    <w:p w14:paraId="518A8418" w14:textId="77777777" w:rsidR="00D20650" w:rsidRPr="00B138F3" w:rsidRDefault="00D20650" w:rsidP="00DB4988">
      <w:pPr>
        <w:widowControl w:val="0"/>
        <w:ind w:left="567" w:right="565"/>
        <w:jc w:val="center"/>
        <w:rPr>
          <w:rFonts w:ascii="GHEA Grapalat" w:hAnsi="GHEA Grapalat"/>
          <w:b/>
        </w:rPr>
      </w:pPr>
    </w:p>
    <w:p w14:paraId="49FA6D3A" w14:textId="77777777" w:rsidR="00D20650" w:rsidRPr="00B138F3" w:rsidRDefault="00D20650" w:rsidP="00DB4988">
      <w:pPr>
        <w:widowControl w:val="0"/>
        <w:ind w:left="567" w:right="565"/>
        <w:jc w:val="center"/>
        <w:rPr>
          <w:rFonts w:ascii="GHEA Grapalat" w:hAnsi="GHEA Grapalat"/>
          <w:b/>
        </w:rPr>
      </w:pPr>
    </w:p>
    <w:p w14:paraId="273D221D" w14:textId="77777777" w:rsidR="00D20650" w:rsidRPr="00B138F3" w:rsidRDefault="00D20650" w:rsidP="00DB4988">
      <w:pPr>
        <w:widowControl w:val="0"/>
        <w:ind w:left="567" w:right="565"/>
        <w:jc w:val="center"/>
        <w:rPr>
          <w:rFonts w:ascii="GHEA Grapalat" w:hAnsi="GHEA Grapalat"/>
          <w:b/>
        </w:rPr>
      </w:pPr>
    </w:p>
    <w:p w14:paraId="6F52766B" w14:textId="77777777" w:rsidR="00D20650" w:rsidRPr="00B138F3" w:rsidRDefault="00D20650" w:rsidP="00DB4988">
      <w:pPr>
        <w:widowControl w:val="0"/>
        <w:ind w:left="567" w:right="565"/>
        <w:jc w:val="center"/>
        <w:rPr>
          <w:rFonts w:ascii="GHEA Grapalat" w:hAnsi="GHEA Grapalat"/>
          <w:b/>
        </w:rPr>
      </w:pPr>
    </w:p>
    <w:p w14:paraId="4995D670" w14:textId="77777777" w:rsidR="00D20650" w:rsidRPr="00B138F3" w:rsidRDefault="00D20650" w:rsidP="00DB4988">
      <w:pPr>
        <w:widowControl w:val="0"/>
        <w:ind w:left="567" w:right="565"/>
        <w:jc w:val="center"/>
        <w:rPr>
          <w:rFonts w:ascii="GHEA Grapalat" w:hAnsi="GHEA Grapalat"/>
          <w:b/>
        </w:rPr>
      </w:pPr>
    </w:p>
    <w:p w14:paraId="1450725D" w14:textId="77777777" w:rsidR="00D20650" w:rsidRPr="00B138F3" w:rsidRDefault="00D20650" w:rsidP="00DB4988">
      <w:pPr>
        <w:widowControl w:val="0"/>
        <w:ind w:left="567" w:right="565"/>
        <w:jc w:val="center"/>
        <w:rPr>
          <w:rFonts w:ascii="GHEA Grapalat" w:hAnsi="GHEA Grapalat"/>
          <w:b/>
        </w:rPr>
      </w:pPr>
    </w:p>
    <w:p w14:paraId="6D400DEF" w14:textId="77777777" w:rsidR="00D20650" w:rsidRPr="00B138F3" w:rsidRDefault="00D20650" w:rsidP="00DB4988">
      <w:pPr>
        <w:widowControl w:val="0"/>
        <w:ind w:left="567" w:right="565"/>
        <w:jc w:val="center"/>
        <w:rPr>
          <w:rFonts w:ascii="GHEA Grapalat" w:hAnsi="GHEA Grapalat"/>
          <w:b/>
        </w:rPr>
      </w:pPr>
    </w:p>
    <w:p w14:paraId="4D6373D9" w14:textId="77777777" w:rsidR="00D20650" w:rsidRPr="00B138F3" w:rsidRDefault="00D20650" w:rsidP="00DB4988">
      <w:pPr>
        <w:widowControl w:val="0"/>
        <w:ind w:left="567" w:right="565"/>
        <w:jc w:val="center"/>
        <w:rPr>
          <w:rFonts w:ascii="GHEA Grapalat" w:hAnsi="GHEA Grapalat"/>
          <w:b/>
        </w:rPr>
      </w:pPr>
    </w:p>
    <w:p w14:paraId="7B602691" w14:textId="77777777" w:rsidR="00D20650" w:rsidRPr="00B138F3" w:rsidRDefault="00D20650" w:rsidP="00DB4988">
      <w:pPr>
        <w:widowControl w:val="0"/>
        <w:ind w:left="567" w:right="565"/>
        <w:jc w:val="center"/>
        <w:rPr>
          <w:rFonts w:ascii="GHEA Grapalat" w:hAnsi="GHEA Grapalat"/>
          <w:b/>
        </w:rPr>
      </w:pPr>
    </w:p>
    <w:p w14:paraId="32B4879B" w14:textId="77777777" w:rsidR="00D20650" w:rsidRPr="00B138F3" w:rsidRDefault="00D20650" w:rsidP="00DB4988">
      <w:pPr>
        <w:widowControl w:val="0"/>
        <w:ind w:left="567" w:right="565"/>
        <w:jc w:val="center"/>
        <w:rPr>
          <w:rFonts w:ascii="GHEA Grapalat" w:hAnsi="GHEA Grapalat"/>
          <w:b/>
        </w:rPr>
      </w:pPr>
    </w:p>
    <w:p w14:paraId="52C313C2" w14:textId="77777777" w:rsidR="00D20650" w:rsidRPr="00B138F3" w:rsidRDefault="00D20650" w:rsidP="00DB4988">
      <w:pPr>
        <w:widowControl w:val="0"/>
        <w:ind w:left="567" w:right="565"/>
        <w:jc w:val="center"/>
        <w:rPr>
          <w:rFonts w:ascii="GHEA Grapalat" w:hAnsi="GHEA Grapalat"/>
          <w:b/>
        </w:rPr>
      </w:pPr>
    </w:p>
    <w:p w14:paraId="20D9DA23" w14:textId="77777777" w:rsidR="00D20650" w:rsidRPr="00B138F3" w:rsidRDefault="00D20650" w:rsidP="00DB4988">
      <w:pPr>
        <w:widowControl w:val="0"/>
        <w:ind w:left="567" w:right="565"/>
        <w:jc w:val="center"/>
        <w:rPr>
          <w:rFonts w:ascii="GHEA Grapalat" w:hAnsi="GHEA Grapalat"/>
          <w:b/>
        </w:rPr>
      </w:pPr>
    </w:p>
    <w:p w14:paraId="60923054" w14:textId="77777777" w:rsidR="00D20650" w:rsidRDefault="00D20650" w:rsidP="00DB4988">
      <w:pPr>
        <w:widowControl w:val="0"/>
        <w:ind w:firstLine="567"/>
        <w:jc w:val="right"/>
        <w:rPr>
          <w:rFonts w:ascii="GHEA Grapalat" w:hAnsi="GHEA Grapalat"/>
          <w:b/>
        </w:rPr>
      </w:pPr>
    </w:p>
    <w:p w14:paraId="6354E885" w14:textId="77777777" w:rsidR="00D20650" w:rsidRPr="00503411" w:rsidRDefault="00D20650" w:rsidP="00DB4988">
      <w:pPr>
        <w:widowControl w:val="0"/>
        <w:ind w:firstLine="567"/>
        <w:jc w:val="right"/>
        <w:rPr>
          <w:rFonts w:ascii="GHEA Grapalat" w:hAnsi="GHEA Grapalat"/>
          <w:b/>
        </w:rPr>
      </w:pPr>
    </w:p>
    <w:p w14:paraId="4B6926A2" w14:textId="77777777" w:rsidR="00D20650" w:rsidRPr="00503411" w:rsidRDefault="00D20650" w:rsidP="00DB4988">
      <w:pPr>
        <w:widowControl w:val="0"/>
        <w:ind w:firstLine="567"/>
        <w:jc w:val="right"/>
        <w:rPr>
          <w:rFonts w:ascii="GHEA Grapalat" w:hAnsi="GHEA Grapalat"/>
          <w:b/>
        </w:rPr>
      </w:pPr>
    </w:p>
    <w:p w14:paraId="1BFBF968" w14:textId="77777777" w:rsidR="00D20650" w:rsidRDefault="00D20650" w:rsidP="00DB4988">
      <w:pPr>
        <w:rPr>
          <w:rFonts w:ascii="GHEA Grapalat" w:hAnsi="GHEA Grapalat"/>
          <w:b/>
        </w:rPr>
      </w:pPr>
      <w:r>
        <w:rPr>
          <w:rFonts w:ascii="GHEA Grapalat" w:hAnsi="GHEA Grapalat"/>
          <w:b/>
        </w:rPr>
        <w:br w:type="page"/>
      </w:r>
    </w:p>
    <w:p w14:paraId="2C9BDB7B" w14:textId="77777777" w:rsidR="00D20650" w:rsidRPr="00B138F3" w:rsidDel="00BC0BC4" w:rsidRDefault="00D20650" w:rsidP="00DB4988">
      <w:pPr>
        <w:widowControl w:val="0"/>
        <w:ind w:left="567" w:right="565"/>
        <w:jc w:val="center"/>
        <w:rPr>
          <w:del w:id="23" w:author="Inesa Kocharyan" w:date="2025-03-19T20:21:00Z"/>
          <w:rFonts w:ascii="GHEA Grapalat" w:hAnsi="GHEA Grapalat"/>
          <w:b/>
        </w:rPr>
      </w:pPr>
    </w:p>
    <w:p w14:paraId="723FC935" w14:textId="77777777" w:rsidR="00D20650" w:rsidRPr="00B138F3" w:rsidRDefault="00D20650" w:rsidP="00DB4988">
      <w:pPr>
        <w:widowControl w:val="0"/>
        <w:ind w:firstLine="567"/>
        <w:jc w:val="right"/>
        <w:rPr>
          <w:rFonts w:ascii="GHEA Grapalat" w:hAnsi="GHEA Grapalat" w:cs="Arial"/>
          <w:b/>
        </w:rPr>
      </w:pPr>
      <w:r w:rsidRPr="00B138F3">
        <w:rPr>
          <w:rFonts w:ascii="GHEA Grapalat" w:hAnsi="GHEA Grapalat"/>
          <w:b/>
        </w:rPr>
        <w:t>Приложение № 5</w:t>
      </w:r>
    </w:p>
    <w:p w14:paraId="1416FA0E" w14:textId="557C100A" w:rsidR="00D20650" w:rsidRPr="00B138F3" w:rsidRDefault="00D20650" w:rsidP="00DB498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C056C">
        <w:rPr>
          <w:rFonts w:ascii="GHEA Grapalat" w:hAnsi="GHEA Grapalat"/>
          <w:b/>
          <w:sz w:val="24"/>
          <w:szCs w:val="24"/>
        </w:rPr>
        <w:t>EQ-</w:t>
      </w:r>
      <w:r w:rsidR="00CB49D5">
        <w:rPr>
          <w:rFonts w:ascii="GHEA Grapalat" w:hAnsi="GHEA Grapalat"/>
          <w:b/>
          <w:sz w:val="24"/>
          <w:szCs w:val="24"/>
        </w:rPr>
        <w:t>HBMTsDzB-26/1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083B20B" w14:textId="77777777" w:rsidR="00D20650" w:rsidRPr="00B138F3" w:rsidRDefault="00D20650" w:rsidP="00DB4988">
      <w:pPr>
        <w:widowControl w:val="0"/>
        <w:ind w:left="567" w:right="565"/>
        <w:jc w:val="center"/>
        <w:rPr>
          <w:rFonts w:ascii="GHEA Grapalat" w:hAnsi="GHEA Grapalat"/>
          <w:b/>
        </w:rPr>
      </w:pPr>
    </w:p>
    <w:p w14:paraId="67522A5C" w14:textId="77777777" w:rsidR="00D20650" w:rsidRPr="00B138F3" w:rsidRDefault="00D20650" w:rsidP="00DB498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2FE782" w14:textId="77777777" w:rsidR="00D20650" w:rsidRPr="00B138F3" w:rsidRDefault="00D20650" w:rsidP="00DB4988">
      <w:pPr>
        <w:widowControl w:val="0"/>
        <w:ind w:left="567" w:right="565"/>
        <w:jc w:val="center"/>
        <w:rPr>
          <w:rFonts w:ascii="GHEA Grapalat" w:hAnsi="GHEA Grapalat"/>
          <w:b/>
        </w:rPr>
      </w:pPr>
      <w:r w:rsidRPr="00B138F3">
        <w:rPr>
          <w:rFonts w:ascii="GHEA Grapalat" w:hAnsi="GHEA Grapalat"/>
          <w:b/>
        </w:rPr>
        <w:t>(обеспечение договора)</w:t>
      </w:r>
    </w:p>
    <w:p w14:paraId="06D14923" w14:textId="77777777" w:rsidR="00D20650" w:rsidRPr="00B138F3" w:rsidRDefault="00D20650" w:rsidP="00DB4988">
      <w:pPr>
        <w:widowControl w:val="0"/>
        <w:ind w:left="567" w:right="565"/>
        <w:jc w:val="center"/>
        <w:rPr>
          <w:rFonts w:ascii="GHEA Grapalat" w:hAnsi="GHEA Grapalat"/>
          <w:b/>
        </w:rPr>
      </w:pPr>
    </w:p>
    <w:p w14:paraId="25EF6E33"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6373FD"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1B65AC78"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26963F4D"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6D07404A" w14:textId="77777777" w:rsidR="00D20650" w:rsidRPr="00B138F3" w:rsidRDefault="00D20650" w:rsidP="00DB498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A3A567C" w14:textId="77777777" w:rsidR="00D20650" w:rsidRPr="00B138F3" w:rsidRDefault="00D20650" w:rsidP="00DB498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14B9C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27BBE5"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060074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F04D6E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p>
    <w:p w14:paraId="77B57C7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75B988" w14:textId="77777777" w:rsidR="00D20650" w:rsidRPr="00B138F3" w:rsidRDefault="00D20650" w:rsidP="00DB498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5B3C19"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1D4C91"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90F4D6F"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0B1A97C9"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3DA22F"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83A65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911319"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6968876"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07FE03AB"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6DF60B5"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28DD253" w14:textId="77777777" w:rsidR="00D20650" w:rsidRPr="00200B3B" w:rsidRDefault="00D20650" w:rsidP="00DB4988">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CA9A70"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8937DD3"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5D4ED7E6" w14:textId="77777777" w:rsidR="00D20650" w:rsidRPr="00BF38E7"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BD8100" w14:textId="77777777" w:rsidR="00D20650" w:rsidRPr="00B138F3" w:rsidRDefault="00D20650" w:rsidP="00DB498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50AACC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6593F91B"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C86955" w14:textId="77777777" w:rsidR="00D20650" w:rsidRPr="00B138F3"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7DCAA1" w14:textId="77777777" w:rsidR="00D20650" w:rsidRPr="00B138F3"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3D359E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2DD854"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0D25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0921A2C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D8F77"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C1C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7478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CF0EC1"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75FBB9"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46BA8D"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p>
    <w:p w14:paraId="666FA4F6"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18673A"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3D119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D76D9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4477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rPr>
      </w:pPr>
    </w:p>
    <w:p w14:paraId="4686ABF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0401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72A3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8A54F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B8126" w14:textId="77777777" w:rsidR="00D20650" w:rsidRPr="00B138F3" w:rsidRDefault="00D20650" w:rsidP="00DB498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63F5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797ADF"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B9DAB" w14:textId="77777777" w:rsidR="00D20650" w:rsidRPr="00B138F3" w:rsidRDefault="00D20650" w:rsidP="00DB4988">
      <w:pPr>
        <w:widowControl w:val="0"/>
        <w:ind w:left="567" w:right="565"/>
        <w:jc w:val="center"/>
        <w:rPr>
          <w:rFonts w:ascii="GHEA Grapalat" w:hAnsi="GHEA Grapalat"/>
          <w:b/>
        </w:rPr>
      </w:pPr>
    </w:p>
    <w:p w14:paraId="3F8C8F19" w14:textId="77777777" w:rsidR="00D20650" w:rsidRPr="00B138F3" w:rsidRDefault="00D20650" w:rsidP="00DB4988">
      <w:pPr>
        <w:widowControl w:val="0"/>
        <w:ind w:left="567" w:right="565"/>
        <w:jc w:val="center"/>
        <w:rPr>
          <w:rFonts w:ascii="GHEA Grapalat" w:hAnsi="GHEA Grapalat"/>
          <w:b/>
        </w:rPr>
      </w:pPr>
    </w:p>
    <w:p w14:paraId="0E5A9417" w14:textId="77777777" w:rsidR="00D20650" w:rsidRDefault="00D20650" w:rsidP="00DB4988">
      <w:pPr>
        <w:widowControl w:val="0"/>
        <w:jc w:val="right"/>
        <w:rPr>
          <w:rFonts w:ascii="GHEA Grapalat" w:hAnsi="GHEA Grapalat"/>
          <w:i/>
        </w:rPr>
      </w:pPr>
    </w:p>
    <w:p w14:paraId="43F0004F" w14:textId="77777777" w:rsidR="00D20650" w:rsidRDefault="00D20650" w:rsidP="00DB4988">
      <w:pPr>
        <w:widowControl w:val="0"/>
        <w:jc w:val="right"/>
        <w:rPr>
          <w:rFonts w:ascii="GHEA Grapalat" w:hAnsi="GHEA Grapalat"/>
          <w:i/>
        </w:rPr>
      </w:pPr>
    </w:p>
    <w:p w14:paraId="6948BB40" w14:textId="77777777" w:rsidR="00D20650" w:rsidRDefault="00D20650" w:rsidP="00DB4988">
      <w:pPr>
        <w:widowControl w:val="0"/>
        <w:jc w:val="right"/>
        <w:rPr>
          <w:rFonts w:ascii="GHEA Grapalat" w:hAnsi="GHEA Grapalat"/>
          <w:i/>
        </w:rPr>
      </w:pPr>
    </w:p>
    <w:p w14:paraId="26447D50" w14:textId="77777777" w:rsidR="00D20650" w:rsidRDefault="00D20650" w:rsidP="00DB4988">
      <w:pPr>
        <w:widowControl w:val="0"/>
        <w:jc w:val="right"/>
        <w:rPr>
          <w:rFonts w:ascii="GHEA Grapalat" w:hAnsi="GHEA Grapalat"/>
          <w:i/>
        </w:rPr>
      </w:pPr>
    </w:p>
    <w:p w14:paraId="2C883197" w14:textId="77777777" w:rsidR="00D20650" w:rsidRDefault="00D20650" w:rsidP="00DB4988">
      <w:pPr>
        <w:widowControl w:val="0"/>
        <w:jc w:val="right"/>
        <w:rPr>
          <w:rFonts w:ascii="GHEA Grapalat" w:hAnsi="GHEA Grapalat"/>
          <w:i/>
        </w:rPr>
      </w:pPr>
    </w:p>
    <w:p w14:paraId="7FE34B4A" w14:textId="77777777" w:rsidR="00D20650" w:rsidRDefault="00D20650" w:rsidP="00DB4988">
      <w:pPr>
        <w:rPr>
          <w:rFonts w:ascii="GHEA Grapalat" w:hAnsi="GHEA Grapalat"/>
          <w:i/>
        </w:rPr>
      </w:pPr>
      <w:r>
        <w:rPr>
          <w:rFonts w:ascii="GHEA Grapalat" w:hAnsi="GHEA Grapalat"/>
          <w:i/>
        </w:rPr>
        <w:br w:type="page"/>
      </w:r>
    </w:p>
    <w:p w14:paraId="4DCC4321" w14:textId="77777777" w:rsidR="00D20650" w:rsidRPr="00B138F3" w:rsidRDefault="00D20650" w:rsidP="00DB4988">
      <w:pPr>
        <w:widowControl w:val="0"/>
        <w:jc w:val="right"/>
        <w:rPr>
          <w:rFonts w:ascii="GHEA Grapalat" w:hAnsi="GHEA Grapalat" w:cs="GHEA Grapalat"/>
          <w:i/>
        </w:rPr>
      </w:pPr>
      <w:r w:rsidRPr="00B138F3">
        <w:rPr>
          <w:rFonts w:ascii="GHEA Grapalat" w:hAnsi="GHEA Grapalat"/>
          <w:i/>
        </w:rPr>
        <w:lastRenderedPageBreak/>
        <w:t>Приложение № 5.1</w:t>
      </w:r>
    </w:p>
    <w:p w14:paraId="30381C89" w14:textId="374DD26C" w:rsidR="00D20650" w:rsidRPr="00B138F3" w:rsidRDefault="00D20650" w:rsidP="00DB4988">
      <w:pPr>
        <w:widowControl w:val="0"/>
        <w:jc w:val="right"/>
        <w:rPr>
          <w:rFonts w:ascii="GHEA Grapalat" w:hAnsi="GHEA Grapalat" w:cs="GHEA Grapalat"/>
          <w:i/>
        </w:rPr>
      </w:pPr>
      <w:r w:rsidRPr="00B138F3">
        <w:rPr>
          <w:rFonts w:ascii="GHEA Grapalat" w:hAnsi="GHEA Grapalat"/>
          <w:i/>
        </w:rPr>
        <w:t xml:space="preserve">к Приглашению на </w:t>
      </w:r>
      <w:r w:rsidR="00CB49D5">
        <w:rPr>
          <w:rFonts w:ascii="GHEA Grapalat" w:hAnsi="GHEA Grapalat"/>
          <w:i/>
        </w:rPr>
        <w:t>СРОЧНЫЙ ОТКРЫТЫЙ КОНКУРС</w:t>
      </w:r>
      <w:r w:rsidRPr="00B138F3">
        <w:rPr>
          <w:rFonts w:ascii="GHEA Grapalat" w:hAnsi="GHEA Grapalat"/>
          <w:i/>
        </w:rPr>
        <w:br/>
        <w:t>под кодом "</w:t>
      </w:r>
      <w:r w:rsidR="00FC056C">
        <w:rPr>
          <w:rFonts w:ascii="GHEA Grapalat" w:hAnsi="GHEA Grapalat"/>
          <w:i/>
        </w:rPr>
        <w:t>EQ-</w:t>
      </w:r>
      <w:r w:rsidR="00CB49D5">
        <w:rPr>
          <w:rFonts w:ascii="GHEA Grapalat" w:hAnsi="GHEA Grapalat"/>
          <w:i/>
        </w:rPr>
        <w:t>HBMTsDzB-26/1</w:t>
      </w:r>
      <w:r w:rsidRPr="00B138F3">
        <w:rPr>
          <w:rFonts w:ascii="GHEA Grapalat" w:hAnsi="GHEA Grapalat"/>
          <w:i/>
        </w:rPr>
        <w:t>"</w:t>
      </w:r>
      <w:r w:rsidRPr="00B138F3">
        <w:rPr>
          <w:rStyle w:val="FootnoteReference"/>
          <w:rFonts w:ascii="GHEA Grapalat" w:hAnsi="GHEA Grapalat"/>
          <w:i/>
        </w:rPr>
        <w:footnoteReference w:customMarkFollows="1" w:id="18"/>
        <w:t>*</w:t>
      </w:r>
    </w:p>
    <w:p w14:paraId="73AB7B8C" w14:textId="77777777" w:rsidR="00D20650" w:rsidRPr="00B138F3" w:rsidRDefault="00D20650" w:rsidP="00DB4988">
      <w:pPr>
        <w:widowControl w:val="0"/>
        <w:jc w:val="center"/>
        <w:rPr>
          <w:rFonts w:ascii="GHEA Grapalat" w:hAnsi="GHEA Grapalat"/>
          <w:b/>
        </w:rPr>
      </w:pPr>
    </w:p>
    <w:p w14:paraId="14AFAA84" w14:textId="77777777" w:rsidR="00D20650" w:rsidRPr="00B138F3" w:rsidRDefault="00D20650" w:rsidP="00DB498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22D38C9" w14:textId="77777777" w:rsidR="00D20650" w:rsidRPr="00B138F3" w:rsidRDefault="00D20650" w:rsidP="00DB498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20650" w:rsidRPr="00B138F3" w14:paraId="263BF22E" w14:textId="77777777" w:rsidTr="00160185">
        <w:tc>
          <w:tcPr>
            <w:tcW w:w="4786" w:type="dxa"/>
          </w:tcPr>
          <w:p w14:paraId="0BE83EA8" w14:textId="77777777" w:rsidR="00D20650" w:rsidRPr="00B138F3" w:rsidRDefault="00D20650" w:rsidP="00DB498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B85905" w14:textId="77777777" w:rsidR="00D20650" w:rsidRPr="00B138F3" w:rsidRDefault="00D20650" w:rsidP="00DB498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64C68E9F" w14:textId="77777777" w:rsidR="00D20650" w:rsidRPr="00B138F3" w:rsidRDefault="00D20650" w:rsidP="00DB4988">
      <w:pPr>
        <w:widowControl w:val="0"/>
        <w:rPr>
          <w:rFonts w:ascii="GHEA Grapalat" w:hAnsi="GHEA Grapalat" w:cs="GHEA Grapalat"/>
          <w:b/>
        </w:rPr>
      </w:pPr>
    </w:p>
    <w:p w14:paraId="305A67A4" w14:textId="77777777" w:rsidR="00D20650" w:rsidRPr="00B138F3" w:rsidRDefault="00D20650" w:rsidP="00DB498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46DE6A" w14:textId="77777777" w:rsidR="00D20650" w:rsidRPr="00B138F3" w:rsidRDefault="00D20650" w:rsidP="00DB498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CF4833" w14:textId="77777777" w:rsidR="00D20650" w:rsidRPr="00B138F3" w:rsidRDefault="00D20650" w:rsidP="00DB498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118F23" w14:textId="77777777" w:rsidR="00D20650" w:rsidRPr="00B138F3" w:rsidRDefault="00D20650" w:rsidP="00DB498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FAD1DEA" w14:textId="77777777" w:rsidR="00D20650" w:rsidRPr="00B138F3" w:rsidRDefault="00D20650" w:rsidP="00DB498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615892" w14:textId="77777777" w:rsidR="00D20650" w:rsidRPr="00B138F3" w:rsidRDefault="00D20650" w:rsidP="00DB4988">
      <w:pPr>
        <w:widowControl w:val="0"/>
        <w:jc w:val="center"/>
        <w:rPr>
          <w:rFonts w:ascii="GHEA Grapalat" w:hAnsi="GHEA Grapalat" w:cs="GHEA Grapalat"/>
          <w:b/>
          <w:bCs/>
        </w:rPr>
      </w:pPr>
      <w:r w:rsidRPr="00B138F3">
        <w:rPr>
          <w:rFonts w:ascii="GHEA Grapalat" w:hAnsi="GHEA Grapalat"/>
          <w:b/>
        </w:rPr>
        <w:t>1. Предмет соглашения</w:t>
      </w:r>
    </w:p>
    <w:p w14:paraId="548FCC94" w14:textId="77777777" w:rsidR="00D20650" w:rsidRPr="00B138F3" w:rsidRDefault="00D20650" w:rsidP="00DB498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BA82734" w14:textId="77777777" w:rsidR="00D20650" w:rsidRPr="00B138F3" w:rsidRDefault="00D20650" w:rsidP="00DB4988">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CF4BCC5" w14:textId="77777777" w:rsidR="00D20650" w:rsidRPr="00B138F3" w:rsidRDefault="00D20650" w:rsidP="00DB498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3FACB54" w14:textId="77777777" w:rsidR="00D20650" w:rsidRPr="00830700" w:rsidRDefault="00D20650" w:rsidP="00DB4988">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7570F6F"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F7FED2"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F7B4E6"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E3CA13"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CC11AC"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CEB400"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ADC2689"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3AFF"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4731B0"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749F9E3"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046836"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1EA4EC"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A9F29C" w14:textId="77777777" w:rsidR="00D20650" w:rsidRPr="00B138F3" w:rsidRDefault="00D20650" w:rsidP="00DB4988">
      <w:pPr>
        <w:widowControl w:val="0"/>
        <w:jc w:val="center"/>
        <w:rPr>
          <w:rFonts w:ascii="GHEA Grapalat" w:hAnsi="GHEA Grapalat" w:cs="GHEA Grapalat"/>
          <w:b/>
          <w:bCs/>
        </w:rPr>
      </w:pPr>
      <w:r w:rsidRPr="00B138F3">
        <w:rPr>
          <w:rFonts w:ascii="GHEA Grapalat" w:hAnsi="GHEA Grapalat"/>
          <w:b/>
        </w:rPr>
        <w:t>2. Иные условия</w:t>
      </w:r>
    </w:p>
    <w:p w14:paraId="2CCD34B2" w14:textId="77777777" w:rsidR="00D20650" w:rsidRPr="00A93341" w:rsidRDefault="00D20650" w:rsidP="00DB498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76B6B54" w14:textId="77777777" w:rsidR="00D20650" w:rsidRPr="00B138F3" w:rsidRDefault="00D20650" w:rsidP="00DB498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01471D" w14:textId="77777777" w:rsidR="00D20650" w:rsidRPr="00B138F3"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11F5F4" w14:textId="77777777" w:rsidR="00D20650" w:rsidRPr="00B138F3" w:rsidDel="00A13215" w:rsidRDefault="00D20650" w:rsidP="00DB498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158A59" w14:textId="77777777" w:rsidR="00D20650" w:rsidRPr="00B138F3" w:rsidRDefault="00D20650" w:rsidP="00DB498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696A26" w14:textId="77777777" w:rsidR="00D20650" w:rsidRPr="00B138F3" w:rsidRDefault="00D20650" w:rsidP="00DB498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1A0A58"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550BCA4D" w14:textId="77777777" w:rsidR="00D20650" w:rsidRPr="00B138F3"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5CE163"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463F5EA4" w14:textId="77777777" w:rsidR="00D20650" w:rsidRPr="00B138F3"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81EA4F4"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1AAAE349" w14:textId="77777777" w:rsidR="00D20650" w:rsidRPr="00B138F3"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DE154D"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6AE40423" w14:textId="77777777" w:rsidR="00D20650" w:rsidRPr="00B138F3"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F9266"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61202B3E" w14:textId="77777777" w:rsidR="00D20650" w:rsidRPr="00B138F3"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A27E1B6" w14:textId="77777777" w:rsidR="00D20650" w:rsidRPr="00B138F3" w:rsidRDefault="00D20650" w:rsidP="00DB4988">
      <w:pPr>
        <w:widowControl w:val="0"/>
        <w:jc w:val="both"/>
        <w:rPr>
          <w:rFonts w:ascii="GHEA Grapalat" w:hAnsi="GHEA Grapalat"/>
        </w:rPr>
      </w:pPr>
      <w:r w:rsidRPr="00B138F3">
        <w:rPr>
          <w:rFonts w:ascii="GHEA Grapalat" w:hAnsi="GHEA Grapalat"/>
        </w:rPr>
        <w:t>_______________________________________</w:t>
      </w:r>
    </w:p>
    <w:p w14:paraId="570AC414" w14:textId="77777777" w:rsidR="00D20650" w:rsidRPr="006F1605" w:rsidRDefault="00D20650" w:rsidP="00DB498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111F9C" w14:textId="77777777" w:rsidR="00D20650" w:rsidRPr="00B138F3" w:rsidRDefault="00D20650" w:rsidP="00DB4988">
      <w:pPr>
        <w:widowControl w:val="0"/>
        <w:rPr>
          <w:rFonts w:ascii="GHEA Grapalat" w:hAnsi="GHEA Grapalat"/>
        </w:rPr>
      </w:pPr>
      <w:r w:rsidRPr="00B138F3">
        <w:rPr>
          <w:rFonts w:ascii="GHEA Grapalat" w:hAnsi="GHEA Grapalat"/>
        </w:rPr>
        <w:lastRenderedPageBreak/>
        <w:t>День/месяц/год                                                                                    М. П.</w:t>
      </w:r>
    </w:p>
    <w:p w14:paraId="52F69689" w14:textId="77777777" w:rsidR="00D20650" w:rsidRPr="00B138F3" w:rsidRDefault="00D20650" w:rsidP="00DB4988">
      <w:pPr>
        <w:widowControl w:val="0"/>
        <w:jc w:val="center"/>
        <w:rPr>
          <w:rFonts w:ascii="GHEA Grapalat" w:hAnsi="GHEA Grapalat" w:cs="Sylfaen"/>
        </w:rPr>
      </w:pPr>
    </w:p>
    <w:p w14:paraId="58F9F111" w14:textId="77777777" w:rsidR="00D20650" w:rsidRPr="00E752B6" w:rsidRDefault="00D20650" w:rsidP="00DB4988">
      <w:pPr>
        <w:rPr>
          <w:rFonts w:ascii="GHEA Grapalat" w:hAnsi="GHEA Grapalat" w:cs="Sylfaen"/>
        </w:rPr>
      </w:pPr>
    </w:p>
    <w:p w14:paraId="07A1F737" w14:textId="77777777" w:rsidR="00D20650" w:rsidRDefault="00D20650" w:rsidP="00DB498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0650" w:rsidRPr="00B138F3" w14:paraId="67C978E4"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5AAE1" w14:textId="77777777" w:rsidR="00D20650" w:rsidRPr="00B138F3" w:rsidRDefault="00D20650" w:rsidP="00DB498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20650" w:rsidRPr="00B138F3" w14:paraId="3A044D80"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FA61C" w14:textId="77777777" w:rsidR="00D20650" w:rsidRPr="00B138F3" w:rsidRDefault="00D20650" w:rsidP="00DB498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20650" w:rsidRPr="00B138F3" w14:paraId="61015C7D" w14:textId="77777777" w:rsidTr="001601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EC5C" w14:textId="77777777" w:rsidR="00D20650" w:rsidRPr="00B138F3" w:rsidRDefault="00D20650" w:rsidP="00DB498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20650" w:rsidRPr="00B138F3" w14:paraId="750C8186" w14:textId="77777777" w:rsidTr="001601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603CD"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20650" w:rsidRPr="00B138F3" w14:paraId="3C67E8D2" w14:textId="77777777" w:rsidTr="001601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1D867"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20650" w:rsidRPr="00B138F3" w14:paraId="487449D6" w14:textId="77777777" w:rsidTr="001601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B8E70"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20650" w:rsidRPr="00B138F3" w14:paraId="5818E65A"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66FE"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20650" w:rsidRPr="00B138F3" w14:paraId="080FBC8F"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00DB"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20650" w:rsidRPr="00B138F3" w14:paraId="3FC326EC"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17C1C"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20650" w:rsidRPr="00B138F3" w14:paraId="20B5EE79"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90307"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20650" w:rsidRPr="00B138F3" w14:paraId="1E2B8894" w14:textId="77777777" w:rsidTr="001601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6401"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20650" w:rsidRPr="00B138F3" w14:paraId="7418EF04" w14:textId="77777777" w:rsidTr="001601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6651"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20650" w:rsidRPr="00B138F3" w14:paraId="50D9A88F" w14:textId="77777777" w:rsidTr="001601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65221"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20650" w:rsidRPr="00B138F3" w14:paraId="123AFCDE"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4576E"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20650" w:rsidRPr="00B138F3" w14:paraId="2E1E8F3B"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8552"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20650" w:rsidRPr="00B138F3" w14:paraId="1CA29337"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8866"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20650" w:rsidRPr="00B138F3" w14:paraId="3C61958A"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65683"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20650" w:rsidRPr="00B138F3" w14:paraId="0DC7389E" w14:textId="77777777" w:rsidTr="00160185">
        <w:trPr>
          <w:trHeight w:val="424"/>
        </w:trPr>
        <w:tc>
          <w:tcPr>
            <w:tcW w:w="10980" w:type="dxa"/>
            <w:gridSpan w:val="2"/>
            <w:tcBorders>
              <w:top w:val="single" w:sz="4" w:space="0" w:color="auto"/>
              <w:left w:val="single" w:sz="4" w:space="0" w:color="auto"/>
              <w:right w:val="single" w:sz="4" w:space="0" w:color="000000"/>
            </w:tcBorders>
            <w:noWrap/>
            <w:vAlign w:val="bottom"/>
          </w:tcPr>
          <w:p w14:paraId="06B2A095"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20650" w:rsidRPr="00B138F3" w14:paraId="0B84F9C2" w14:textId="77777777" w:rsidTr="001601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3B9A0" w14:textId="77777777" w:rsidR="00D20650" w:rsidRPr="00B138F3" w:rsidRDefault="00D20650" w:rsidP="00DB498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20650" w:rsidRPr="00B138F3" w14:paraId="2A59FA01" w14:textId="77777777" w:rsidTr="001601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37A9" w14:textId="77777777" w:rsidR="00D20650" w:rsidRPr="00B138F3" w:rsidRDefault="00D20650" w:rsidP="00DB498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20650" w:rsidRPr="00B138F3" w14:paraId="0820764F" w14:textId="77777777" w:rsidTr="00160185">
        <w:trPr>
          <w:trHeight w:val="2194"/>
        </w:trPr>
        <w:tc>
          <w:tcPr>
            <w:tcW w:w="5616" w:type="dxa"/>
            <w:tcBorders>
              <w:top w:val="nil"/>
              <w:left w:val="single" w:sz="4" w:space="0" w:color="auto"/>
              <w:bottom w:val="single" w:sz="4" w:space="0" w:color="auto"/>
              <w:right w:val="single" w:sz="4" w:space="0" w:color="auto"/>
            </w:tcBorders>
            <w:noWrap/>
            <w:vAlign w:val="bottom"/>
          </w:tcPr>
          <w:p w14:paraId="58D8C743" w14:textId="77777777" w:rsidR="00D20650" w:rsidRPr="00B138F3" w:rsidRDefault="00D20650" w:rsidP="00DB498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613973" w14:textId="77777777" w:rsidR="00D20650" w:rsidRPr="00B138F3" w:rsidRDefault="00D20650" w:rsidP="00DB4988">
            <w:pPr>
              <w:widowControl w:val="0"/>
              <w:rPr>
                <w:rFonts w:ascii="GHEA Grapalat" w:hAnsi="GHEA Grapalat" w:cs="Sylfaen"/>
              </w:rPr>
            </w:pPr>
          </w:p>
          <w:p w14:paraId="1FE597AB" w14:textId="77777777" w:rsidR="00D20650" w:rsidRPr="00B138F3" w:rsidRDefault="00D20650" w:rsidP="00DB4988">
            <w:pPr>
              <w:widowControl w:val="0"/>
              <w:jc w:val="right"/>
              <w:rPr>
                <w:rFonts w:ascii="GHEA Grapalat" w:hAnsi="GHEA Grapalat" w:cs="Tahoma"/>
              </w:rPr>
            </w:pPr>
            <w:r w:rsidRPr="00B138F3">
              <w:rPr>
                <w:rFonts w:ascii="GHEA Grapalat" w:hAnsi="GHEA Grapalat"/>
              </w:rPr>
              <w:t>/____________________/</w:t>
            </w:r>
          </w:p>
          <w:p w14:paraId="45F83903" w14:textId="77777777" w:rsidR="00D20650" w:rsidRPr="00B138F3" w:rsidRDefault="00D20650" w:rsidP="00DB4988">
            <w:pPr>
              <w:widowControl w:val="0"/>
              <w:rPr>
                <w:rFonts w:ascii="GHEA Grapalat" w:hAnsi="GHEA Grapalat" w:cs="Sylfaen"/>
              </w:rPr>
            </w:pPr>
          </w:p>
          <w:p w14:paraId="5EB00347" w14:textId="77777777" w:rsidR="00D20650" w:rsidRPr="00B138F3" w:rsidRDefault="00D20650" w:rsidP="00DB4988">
            <w:pPr>
              <w:widowControl w:val="0"/>
              <w:jc w:val="right"/>
              <w:rPr>
                <w:rFonts w:ascii="GHEA Grapalat" w:hAnsi="GHEA Grapalat" w:cs="Sylfaen"/>
              </w:rPr>
            </w:pPr>
            <w:r w:rsidRPr="00B138F3">
              <w:rPr>
                <w:rFonts w:ascii="GHEA Grapalat" w:hAnsi="GHEA Grapalat"/>
              </w:rPr>
              <w:t>/____________________/</w:t>
            </w:r>
          </w:p>
          <w:p w14:paraId="217A96CF" w14:textId="77777777" w:rsidR="00D20650" w:rsidRPr="00B138F3" w:rsidRDefault="00D20650" w:rsidP="00DB4988">
            <w:pPr>
              <w:widowControl w:val="0"/>
              <w:rPr>
                <w:rFonts w:ascii="GHEA Grapalat" w:hAnsi="GHEA Grapalat" w:cs="Sylfaen"/>
              </w:rPr>
            </w:pPr>
          </w:p>
          <w:p w14:paraId="76F838C5" w14:textId="77777777" w:rsidR="00D20650" w:rsidRPr="00B138F3" w:rsidRDefault="00D20650" w:rsidP="00DB498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BA6D8E6" w14:textId="77777777" w:rsidR="00D20650" w:rsidRPr="00B138F3" w:rsidRDefault="00D20650" w:rsidP="00DB498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ADBC8CC" w14:textId="77777777" w:rsidR="00D20650" w:rsidRPr="00B138F3" w:rsidRDefault="00D20650" w:rsidP="00DB498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B2FA66" w14:textId="77777777" w:rsidR="00D20650" w:rsidRPr="00B138F3" w:rsidRDefault="00D20650" w:rsidP="00DB4988">
            <w:pPr>
              <w:widowControl w:val="0"/>
              <w:rPr>
                <w:rFonts w:ascii="GHEA Grapalat" w:hAnsi="GHEA Grapalat" w:cs="Sylfaen"/>
              </w:rPr>
            </w:pPr>
          </w:p>
          <w:p w14:paraId="193CEF0D" w14:textId="77777777" w:rsidR="00D20650" w:rsidRPr="00B138F3" w:rsidRDefault="00D20650" w:rsidP="00DB4988">
            <w:pPr>
              <w:widowControl w:val="0"/>
              <w:jc w:val="right"/>
              <w:rPr>
                <w:rFonts w:ascii="GHEA Grapalat" w:hAnsi="GHEA Grapalat" w:cs="Sylfaen"/>
              </w:rPr>
            </w:pPr>
            <w:r w:rsidRPr="00B138F3">
              <w:rPr>
                <w:rFonts w:ascii="GHEA Grapalat" w:hAnsi="GHEA Grapalat"/>
              </w:rPr>
              <w:t>/____________________/</w:t>
            </w:r>
          </w:p>
          <w:p w14:paraId="51AB90F3" w14:textId="77777777" w:rsidR="00D20650" w:rsidRPr="00B138F3" w:rsidRDefault="00D20650" w:rsidP="00DB4988">
            <w:pPr>
              <w:widowControl w:val="0"/>
              <w:jc w:val="right"/>
              <w:rPr>
                <w:rFonts w:ascii="GHEA Grapalat" w:hAnsi="GHEA Grapalat" w:cs="Tahoma"/>
              </w:rPr>
            </w:pPr>
          </w:p>
          <w:p w14:paraId="3DE4A234" w14:textId="77777777" w:rsidR="00D20650" w:rsidRPr="00B138F3" w:rsidRDefault="00D20650" w:rsidP="00DB4988">
            <w:pPr>
              <w:widowControl w:val="0"/>
              <w:jc w:val="right"/>
              <w:rPr>
                <w:rFonts w:ascii="GHEA Grapalat" w:hAnsi="GHEA Grapalat" w:cs="Sylfaen"/>
              </w:rPr>
            </w:pPr>
            <w:r w:rsidRPr="00B138F3">
              <w:rPr>
                <w:rFonts w:ascii="GHEA Grapalat" w:hAnsi="GHEA Grapalat"/>
              </w:rPr>
              <w:t>/____________________/</w:t>
            </w:r>
          </w:p>
          <w:p w14:paraId="072F7C43" w14:textId="77777777" w:rsidR="00D20650" w:rsidRPr="00B138F3" w:rsidRDefault="00D20650" w:rsidP="00DB4988">
            <w:pPr>
              <w:widowControl w:val="0"/>
              <w:rPr>
                <w:rFonts w:ascii="GHEA Grapalat" w:hAnsi="GHEA Grapalat" w:cs="Sylfaen"/>
              </w:rPr>
            </w:pPr>
          </w:p>
          <w:p w14:paraId="43BEC1E0" w14:textId="77777777" w:rsidR="00D20650" w:rsidRPr="00B138F3" w:rsidRDefault="00D20650" w:rsidP="00DB498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20650" w:rsidRPr="00B138F3" w14:paraId="40794B91" w14:textId="77777777" w:rsidTr="00160185">
        <w:trPr>
          <w:trHeight w:val="2194"/>
        </w:trPr>
        <w:tc>
          <w:tcPr>
            <w:tcW w:w="5616" w:type="dxa"/>
            <w:tcBorders>
              <w:top w:val="single" w:sz="4" w:space="0" w:color="auto"/>
              <w:left w:val="single" w:sz="4" w:space="0" w:color="auto"/>
              <w:right w:val="single" w:sz="4" w:space="0" w:color="auto"/>
            </w:tcBorders>
            <w:noWrap/>
            <w:vAlign w:val="bottom"/>
          </w:tcPr>
          <w:p w14:paraId="6067768F" w14:textId="77777777" w:rsidR="00D20650" w:rsidRPr="00B138F3" w:rsidRDefault="00D20650" w:rsidP="00DB498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3C3F30" w14:textId="77777777" w:rsidR="00D20650" w:rsidRPr="00B138F3" w:rsidRDefault="00D20650" w:rsidP="00DB4988">
            <w:pPr>
              <w:widowControl w:val="0"/>
              <w:rPr>
                <w:rFonts w:ascii="GHEA Grapalat" w:hAnsi="GHEA Grapalat"/>
              </w:rPr>
            </w:pPr>
          </w:p>
          <w:p w14:paraId="2E50FC37" w14:textId="77777777" w:rsidR="00D20650" w:rsidRPr="00B138F3" w:rsidRDefault="00D20650" w:rsidP="00DB4988">
            <w:pPr>
              <w:widowControl w:val="0"/>
              <w:jc w:val="right"/>
              <w:rPr>
                <w:rFonts w:ascii="GHEA Grapalat" w:hAnsi="GHEA Grapalat" w:cs="Tahoma"/>
              </w:rPr>
            </w:pPr>
            <w:r w:rsidRPr="00B138F3">
              <w:rPr>
                <w:rFonts w:ascii="GHEA Grapalat" w:hAnsi="GHEA Grapalat"/>
              </w:rPr>
              <w:t>/____________________/</w:t>
            </w:r>
          </w:p>
          <w:p w14:paraId="73E8937B" w14:textId="77777777" w:rsidR="00D20650" w:rsidRPr="00B138F3" w:rsidRDefault="00D20650" w:rsidP="00DB498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6EDD28" w14:textId="77777777" w:rsidR="00D20650" w:rsidRPr="00B138F3" w:rsidRDefault="00D20650" w:rsidP="00DB4988">
            <w:pPr>
              <w:widowControl w:val="0"/>
              <w:rPr>
                <w:rFonts w:ascii="GHEA Grapalat" w:hAnsi="GHEA Grapalat" w:cs="Tahoma"/>
              </w:rPr>
            </w:pPr>
          </w:p>
          <w:p w14:paraId="04270A99" w14:textId="77777777" w:rsidR="00D20650" w:rsidRPr="00B138F3" w:rsidRDefault="00D20650" w:rsidP="00DB498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8CE327F" w14:textId="77777777" w:rsidR="00D20650" w:rsidRPr="00B138F3" w:rsidRDefault="00D20650" w:rsidP="00DB498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7424B4" w14:textId="77777777" w:rsidR="00D20650" w:rsidRPr="00B138F3" w:rsidRDefault="00D20650" w:rsidP="00DB4988">
            <w:pPr>
              <w:widowControl w:val="0"/>
              <w:rPr>
                <w:rFonts w:ascii="GHEA Grapalat" w:hAnsi="GHEA Grapalat" w:cs="Tahoma"/>
              </w:rPr>
            </w:pPr>
          </w:p>
          <w:p w14:paraId="07B0DCD2" w14:textId="77777777" w:rsidR="00D20650" w:rsidRPr="00B138F3" w:rsidRDefault="00D20650" w:rsidP="00DB4988">
            <w:pPr>
              <w:widowControl w:val="0"/>
              <w:jc w:val="right"/>
              <w:rPr>
                <w:rFonts w:ascii="GHEA Grapalat" w:hAnsi="GHEA Grapalat" w:cs="Tahoma"/>
              </w:rPr>
            </w:pPr>
            <w:r w:rsidRPr="00B138F3">
              <w:rPr>
                <w:rFonts w:ascii="GHEA Grapalat" w:hAnsi="GHEA Grapalat"/>
              </w:rPr>
              <w:t>/____________________/</w:t>
            </w:r>
          </w:p>
          <w:p w14:paraId="27140615" w14:textId="77777777" w:rsidR="00D20650" w:rsidRPr="00B138F3" w:rsidRDefault="00D20650" w:rsidP="00DB498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3A2A65" w14:textId="77777777" w:rsidR="00D20650" w:rsidRPr="00B138F3" w:rsidRDefault="00D20650" w:rsidP="00DB4988">
            <w:pPr>
              <w:widowControl w:val="0"/>
              <w:rPr>
                <w:rFonts w:ascii="GHEA Grapalat" w:hAnsi="GHEA Grapalat" w:cs="Arial"/>
              </w:rPr>
            </w:pPr>
          </w:p>
        </w:tc>
      </w:tr>
      <w:tr w:rsidR="00D20650" w:rsidRPr="00B138F3" w14:paraId="0D1C3913" w14:textId="77777777" w:rsidTr="00160185">
        <w:trPr>
          <w:trHeight w:val="2194"/>
        </w:trPr>
        <w:tc>
          <w:tcPr>
            <w:tcW w:w="5616" w:type="dxa"/>
            <w:tcBorders>
              <w:top w:val="nil"/>
              <w:left w:val="single" w:sz="4" w:space="0" w:color="auto"/>
              <w:bottom w:val="single" w:sz="4" w:space="0" w:color="auto"/>
              <w:right w:val="single" w:sz="4" w:space="0" w:color="auto"/>
            </w:tcBorders>
            <w:noWrap/>
            <w:vAlign w:val="bottom"/>
          </w:tcPr>
          <w:p w14:paraId="0854E294" w14:textId="77777777" w:rsidR="00D20650" w:rsidRPr="00B138F3" w:rsidRDefault="00D20650" w:rsidP="00DB498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B8506A2" w14:textId="77777777" w:rsidR="00D20650" w:rsidRPr="00B138F3" w:rsidRDefault="00D20650" w:rsidP="00DB4988">
            <w:pPr>
              <w:widowControl w:val="0"/>
              <w:rPr>
                <w:rFonts w:ascii="GHEA Grapalat" w:hAnsi="GHEA Grapalat" w:cs="Sylfaen"/>
              </w:rPr>
            </w:pPr>
          </w:p>
          <w:p w14:paraId="795C3789" w14:textId="77777777" w:rsidR="00D20650" w:rsidRPr="00B138F3" w:rsidRDefault="00D20650" w:rsidP="00DB498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CB75EF" w14:textId="77777777" w:rsidR="00D20650" w:rsidRPr="00B138F3" w:rsidRDefault="00D20650" w:rsidP="00DB498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57832B5" w14:textId="77777777" w:rsidR="00D20650" w:rsidRPr="00B138F3" w:rsidRDefault="00D20650" w:rsidP="00DB4988">
            <w:pPr>
              <w:widowControl w:val="0"/>
              <w:rPr>
                <w:rFonts w:ascii="GHEA Grapalat" w:hAnsi="GHEA Grapalat"/>
              </w:rPr>
            </w:pPr>
          </w:p>
          <w:p w14:paraId="7F3E1E45" w14:textId="77777777" w:rsidR="00D20650" w:rsidRPr="00B138F3" w:rsidRDefault="00D20650" w:rsidP="00DB4988">
            <w:pPr>
              <w:widowControl w:val="0"/>
              <w:jc w:val="right"/>
              <w:rPr>
                <w:rFonts w:ascii="GHEA Grapalat" w:hAnsi="GHEA Grapalat" w:cs="Sylfaen"/>
              </w:rPr>
            </w:pPr>
            <w:r w:rsidRPr="00B138F3">
              <w:rPr>
                <w:rFonts w:ascii="GHEA Grapalat" w:hAnsi="GHEA Grapalat"/>
              </w:rPr>
              <w:t>23.в Дата исполнения: "___" ___ 20___г.</w:t>
            </w:r>
          </w:p>
        </w:tc>
      </w:tr>
    </w:tbl>
    <w:p w14:paraId="0EC6590F" w14:textId="77777777" w:rsidR="00D20650" w:rsidRPr="00B138F3" w:rsidRDefault="00D20650" w:rsidP="00DB4988">
      <w:pPr>
        <w:widowControl w:val="0"/>
        <w:jc w:val="center"/>
        <w:rPr>
          <w:rFonts w:ascii="GHEA Grapalat" w:hAnsi="GHEA Grapalat" w:cs="Sylfaen"/>
        </w:rPr>
      </w:pPr>
    </w:p>
    <w:p w14:paraId="6A534F0A" w14:textId="77777777" w:rsidR="00D20650" w:rsidRPr="00E752B6" w:rsidRDefault="00D20650" w:rsidP="00DB4988">
      <w:pPr>
        <w:rPr>
          <w:rFonts w:ascii="GHEA Grapalat" w:hAnsi="GHEA Grapalat" w:cs="Sylfaen"/>
        </w:rPr>
      </w:pPr>
    </w:p>
    <w:p w14:paraId="190C347C" w14:textId="77777777" w:rsidR="00D20650" w:rsidRDefault="00D20650" w:rsidP="00DB4988">
      <w:pPr>
        <w:rPr>
          <w:rFonts w:ascii="GHEA Grapalat" w:hAnsi="GHEA Grapalat" w:cs="Sylfaen"/>
          <w:lang w:val="hy-AM"/>
        </w:rPr>
      </w:pPr>
    </w:p>
    <w:p w14:paraId="04464A93" w14:textId="77777777" w:rsidR="00D20650" w:rsidRDefault="00D20650" w:rsidP="00DB4988">
      <w:pPr>
        <w:rPr>
          <w:rFonts w:ascii="GHEA Grapalat" w:hAnsi="GHEA Grapalat" w:cs="Sylfaen"/>
          <w:lang w:val="hy-AM"/>
        </w:rPr>
      </w:pPr>
    </w:p>
    <w:p w14:paraId="17A78E7F" w14:textId="77777777" w:rsidR="00D20650" w:rsidRDefault="00D20650" w:rsidP="00DB4988">
      <w:pPr>
        <w:rPr>
          <w:rFonts w:ascii="GHEA Grapalat" w:hAnsi="GHEA Grapalat" w:cs="Sylfaen"/>
          <w:lang w:val="hy-AM"/>
        </w:rPr>
      </w:pPr>
    </w:p>
    <w:p w14:paraId="12124E3E" w14:textId="77777777" w:rsidR="00D20650" w:rsidRDefault="00D20650" w:rsidP="00DB4988">
      <w:pPr>
        <w:rPr>
          <w:rFonts w:ascii="GHEA Grapalat" w:hAnsi="GHEA Grapalat" w:cs="Sylfaen"/>
          <w:lang w:val="hy-AM"/>
        </w:rPr>
      </w:pPr>
    </w:p>
    <w:p w14:paraId="63506B86" w14:textId="77777777" w:rsidR="00D20650" w:rsidRDefault="00D20650" w:rsidP="00DB4988">
      <w:pPr>
        <w:rPr>
          <w:rFonts w:ascii="GHEA Grapalat" w:hAnsi="GHEA Grapalat" w:cs="Sylfaen"/>
          <w:lang w:val="hy-AM"/>
        </w:rPr>
      </w:pPr>
    </w:p>
    <w:p w14:paraId="1F39ED11" w14:textId="77777777" w:rsidR="00D20650" w:rsidRDefault="00D20650" w:rsidP="00DB4988">
      <w:pPr>
        <w:rPr>
          <w:rFonts w:ascii="GHEA Grapalat" w:hAnsi="GHEA Grapalat" w:cs="Sylfaen"/>
          <w:lang w:val="hy-AM"/>
        </w:rPr>
      </w:pPr>
    </w:p>
    <w:p w14:paraId="0C48628C" w14:textId="77777777" w:rsidR="00D20650" w:rsidRDefault="00D20650" w:rsidP="00DB4988">
      <w:pPr>
        <w:rPr>
          <w:rFonts w:ascii="GHEA Grapalat" w:hAnsi="GHEA Grapalat" w:cs="Sylfaen"/>
          <w:lang w:val="hy-AM"/>
        </w:rPr>
      </w:pPr>
    </w:p>
    <w:p w14:paraId="4FF93F45" w14:textId="77777777" w:rsidR="00D20650" w:rsidRDefault="00D20650" w:rsidP="00DB4988">
      <w:pPr>
        <w:rPr>
          <w:rFonts w:ascii="GHEA Grapalat" w:hAnsi="GHEA Grapalat" w:cs="Sylfaen"/>
          <w:lang w:val="hy-AM"/>
        </w:rPr>
      </w:pPr>
    </w:p>
    <w:p w14:paraId="27FD0C90" w14:textId="77777777" w:rsidR="00D20650" w:rsidRDefault="00D20650" w:rsidP="00DB4988">
      <w:pPr>
        <w:rPr>
          <w:rFonts w:ascii="GHEA Grapalat" w:hAnsi="GHEA Grapalat" w:cs="Sylfaen"/>
          <w:lang w:val="hy-AM"/>
        </w:rPr>
      </w:pPr>
    </w:p>
    <w:p w14:paraId="31D7C9A1" w14:textId="77777777" w:rsidR="00D20650" w:rsidRDefault="00D20650" w:rsidP="00DB4988">
      <w:pPr>
        <w:rPr>
          <w:rFonts w:ascii="GHEA Grapalat" w:hAnsi="GHEA Grapalat" w:cs="Sylfaen"/>
          <w:lang w:val="hy-AM"/>
        </w:rPr>
      </w:pPr>
    </w:p>
    <w:p w14:paraId="3E5EECBF" w14:textId="77777777" w:rsidR="00D20650" w:rsidRPr="00B138F3" w:rsidRDefault="00D20650" w:rsidP="00DB498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AD2B42" w14:textId="77777777" w:rsidR="00D20650" w:rsidRPr="00B138F3" w:rsidRDefault="00D20650" w:rsidP="00DB4988">
      <w:pPr>
        <w:rPr>
          <w:rFonts w:ascii="GHEA Grapalat" w:hAnsi="GHEA Grapalat" w:cs="Sylfaen"/>
        </w:rPr>
      </w:pPr>
      <w:r w:rsidRPr="00B138F3">
        <w:rPr>
          <w:rFonts w:ascii="GHEA Grapalat" w:hAnsi="GHEA Grapalat" w:cs="Sylfaen"/>
        </w:rPr>
        <w:br w:type="page"/>
      </w:r>
    </w:p>
    <w:p w14:paraId="406174F1" w14:textId="77777777" w:rsidR="00D20650" w:rsidRPr="00B138F3" w:rsidRDefault="00D20650" w:rsidP="00DB498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0650" w:rsidRPr="00B138F3" w14:paraId="0490324D" w14:textId="77777777" w:rsidTr="001601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025F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4CEAC4"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D7350D"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1AF103"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9CF043"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B9EA98"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69A228"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Сторона,</w:t>
            </w:r>
          </w:p>
          <w:p w14:paraId="127EC9AD"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50BB01D"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702033"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20650" w:rsidRPr="00B138F3" w14:paraId="48F80883" w14:textId="77777777" w:rsidTr="001601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66B6C"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B3D198"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7C995F"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14B399"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3A9F25" w14:textId="77777777" w:rsidR="00D20650" w:rsidRPr="00B138F3" w:rsidRDefault="00D20650" w:rsidP="00DB4988">
            <w:pPr>
              <w:widowControl w:val="0"/>
              <w:jc w:val="center"/>
              <w:rPr>
                <w:rFonts w:ascii="GHEA Grapalat" w:hAnsi="GHEA Grapalat"/>
                <w:b/>
                <w:sz w:val="18"/>
                <w:szCs w:val="18"/>
              </w:rPr>
            </w:pPr>
            <w:r w:rsidRPr="00B138F3">
              <w:rPr>
                <w:rFonts w:ascii="GHEA Grapalat" w:hAnsi="GHEA Grapalat"/>
                <w:b/>
                <w:sz w:val="18"/>
                <w:szCs w:val="18"/>
              </w:rPr>
              <w:t>5</w:t>
            </w:r>
          </w:p>
        </w:tc>
      </w:tr>
      <w:tr w:rsidR="00D20650" w:rsidRPr="00B138F3" w14:paraId="631F8610"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5AA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81F3C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716F1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054E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85B93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20650" w:rsidRPr="00B138F3" w14:paraId="5B539EC2"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032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0EC39" w14:textId="77777777" w:rsidR="00D20650" w:rsidRPr="00B138F3" w:rsidRDefault="00D20650" w:rsidP="00DB498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A3269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D420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BF7F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20650" w:rsidRPr="00B138F3" w14:paraId="0FCFB1D6"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59E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CB120A" w14:textId="77777777" w:rsidR="00D20650" w:rsidRPr="00B138F3" w:rsidRDefault="00D20650" w:rsidP="00DB498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FC26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2C3A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6C291218" w14:textId="77777777" w:rsidR="00D20650" w:rsidRPr="00B138F3" w:rsidRDefault="00D20650" w:rsidP="00DB498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80B8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20650" w:rsidRPr="00B138F3" w14:paraId="31CAF119"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063B"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89D4B5" w14:textId="77777777" w:rsidR="00D20650" w:rsidRPr="00B138F3" w:rsidRDefault="00D20650" w:rsidP="00DB498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B2045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D365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28F9FB5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2B6B9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05E472E1"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007E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8AF44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C9B10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8B7E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3DD7B"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081A05C9"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7E83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58FC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DAA04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3F12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7088317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EDEE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32AB54EE"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C968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07C72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711F8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2720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6C578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675EC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24D0DC6E"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5EC2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A0744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99639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809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E8919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268BE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5536EA96"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5297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33F12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8217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7BA9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6BED810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7BCB6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20650" w:rsidRPr="00B138F3" w14:paraId="69C67B03"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250D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D74F5F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DE49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7747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0B932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1939A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20650" w:rsidRPr="00B138F3" w14:paraId="2BD68E89"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A01C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D2E10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10543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B871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F95CC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695B0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20650" w:rsidRPr="00B138F3" w14:paraId="61161D81"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FA0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51E93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6C5EDB"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FF82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5F24D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20650" w:rsidRPr="00B138F3" w14:paraId="42F82C15"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DB4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C7A8A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9D274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8426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6A1950F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453B1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20650" w:rsidRPr="00B138F3" w14:paraId="2306D5AE"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FF5D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765F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1F904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65E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4A248AC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EDFCC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20650" w:rsidRPr="00B138F3" w14:paraId="2B797165"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02C0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E6151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4A3B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9ADC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1D50C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B11B8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20650" w:rsidRPr="00B138F3" w14:paraId="4FBD4D82"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FEC6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1C4A6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5E894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4AC4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0F61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20650" w:rsidRPr="00B138F3" w14:paraId="1856C811"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351D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766D6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4F13C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5B41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C9F20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20650" w:rsidRPr="00B138F3" w14:paraId="4D33C542"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5FFA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6CB0F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CD8F4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F772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3B8C035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9F6F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20650" w:rsidRPr="00B138F3" w14:paraId="2CEC087A"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34DEA" w14:textId="77777777" w:rsidR="00D20650" w:rsidRPr="00B138F3" w:rsidDel="0010680B" w:rsidRDefault="00D20650" w:rsidP="00DB498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70FB2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FC54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4B40" w14:textId="77777777" w:rsidR="00D20650" w:rsidRPr="00B138F3" w:rsidRDefault="00D20650" w:rsidP="00DB498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F3A5E6" w14:textId="77777777" w:rsidR="00D20650" w:rsidRPr="00B138F3" w:rsidRDefault="00D20650" w:rsidP="00DB498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30459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EB88C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20650" w:rsidRPr="00B138F3" w14:paraId="0CD8F559"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DE84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95530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9ED5A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69A7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11AA2B"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7AB9F7A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EBF2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20650" w:rsidRPr="00B138F3" w14:paraId="16397C5E"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8FC3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FFF21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F733C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AF1F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6471C7A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04541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1ABFB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20650" w:rsidRPr="00B138F3" w14:paraId="4B53D83A"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4CE0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441D9D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4FA08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EC33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251E2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01B487" w14:textId="77777777" w:rsidR="00D20650" w:rsidRPr="00B138F3" w:rsidRDefault="00D20650" w:rsidP="00DB498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775F0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859FE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20650" w:rsidRPr="00B138F3" w14:paraId="67759B70"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003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63FAF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FF6C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A0AD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0F24A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FD5A1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20650" w:rsidRPr="00B138F3" w14:paraId="0EFC1590"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9004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ECE03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63575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233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48A9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062F8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85B3B3A"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20650" w:rsidRPr="00B138F3" w14:paraId="5B1483E2"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3E19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6826B7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61C02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43D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057AB1F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A5966" w14:textId="77777777" w:rsidR="00D20650" w:rsidRPr="00B138F3" w:rsidRDefault="00D20650" w:rsidP="00DB4988">
            <w:pPr>
              <w:widowControl w:val="0"/>
              <w:jc w:val="center"/>
              <w:rPr>
                <w:rFonts w:ascii="GHEA Grapalat" w:hAnsi="GHEA Grapalat"/>
                <w:sz w:val="18"/>
                <w:szCs w:val="18"/>
              </w:rPr>
            </w:pPr>
          </w:p>
        </w:tc>
      </w:tr>
      <w:tr w:rsidR="00D20650" w:rsidRPr="00B138F3" w14:paraId="2CE9C1E4"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4492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47EF2E"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AF9B8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DEEB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19EAF10B"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DE652" w14:textId="77777777" w:rsidR="00D20650" w:rsidRPr="00B138F3" w:rsidRDefault="00D20650" w:rsidP="00DB4988">
            <w:pPr>
              <w:widowControl w:val="0"/>
              <w:jc w:val="center"/>
              <w:rPr>
                <w:rFonts w:ascii="GHEA Grapalat" w:hAnsi="GHEA Grapalat"/>
                <w:sz w:val="18"/>
                <w:szCs w:val="18"/>
              </w:rPr>
            </w:pPr>
          </w:p>
        </w:tc>
      </w:tr>
      <w:tr w:rsidR="00D20650" w:rsidRPr="00B138F3" w14:paraId="60B602ED"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0031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43A38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E677C0"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CA937"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p w14:paraId="0B4459C2"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34127C" w14:textId="77777777" w:rsidR="00D20650" w:rsidRPr="00B138F3" w:rsidRDefault="00D20650" w:rsidP="00DB4988">
            <w:pPr>
              <w:widowControl w:val="0"/>
              <w:jc w:val="center"/>
              <w:rPr>
                <w:rFonts w:ascii="GHEA Grapalat" w:hAnsi="GHEA Grapalat"/>
                <w:sz w:val="18"/>
                <w:szCs w:val="18"/>
              </w:rPr>
            </w:pPr>
          </w:p>
        </w:tc>
      </w:tr>
      <w:tr w:rsidR="00D20650" w:rsidRPr="00B138F3" w14:paraId="0DF8C922"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B1CC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ACFB7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376B3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8909F"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70D85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3292EE4" w14:textId="77777777" w:rsidR="00D20650" w:rsidRPr="00B138F3" w:rsidRDefault="00D20650" w:rsidP="00DB4988">
            <w:pPr>
              <w:widowControl w:val="0"/>
              <w:jc w:val="center"/>
              <w:rPr>
                <w:rFonts w:ascii="GHEA Grapalat" w:hAnsi="GHEA Grapalat"/>
                <w:sz w:val="18"/>
                <w:szCs w:val="18"/>
              </w:rPr>
            </w:pPr>
          </w:p>
        </w:tc>
      </w:tr>
      <w:tr w:rsidR="00D20650" w:rsidRPr="00B138F3" w14:paraId="1043A098"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8CAD6"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9A3109"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7F013"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1DF85"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08CA41"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410C2" w14:textId="77777777" w:rsidR="00D20650" w:rsidRPr="00B138F3" w:rsidRDefault="00D20650" w:rsidP="00DB4988">
            <w:pPr>
              <w:widowControl w:val="0"/>
              <w:jc w:val="center"/>
              <w:rPr>
                <w:rFonts w:ascii="GHEA Grapalat" w:hAnsi="GHEA Grapalat"/>
                <w:sz w:val="18"/>
                <w:szCs w:val="18"/>
              </w:rPr>
            </w:pPr>
          </w:p>
        </w:tc>
      </w:tr>
      <w:tr w:rsidR="00D20650" w:rsidRPr="00B138F3" w14:paraId="3B73B181" w14:textId="77777777" w:rsidTr="001601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4B0F4"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B529E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64628"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E5D4C"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E149D" w14:textId="77777777" w:rsidR="00D20650" w:rsidRPr="00B138F3" w:rsidRDefault="00D20650" w:rsidP="00DB498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898302" w14:textId="77777777" w:rsidR="00D20650" w:rsidRPr="00B138F3" w:rsidRDefault="00D20650" w:rsidP="00DB4988">
            <w:pPr>
              <w:widowControl w:val="0"/>
              <w:jc w:val="center"/>
              <w:rPr>
                <w:rFonts w:ascii="GHEA Grapalat" w:hAnsi="GHEA Grapalat"/>
                <w:sz w:val="18"/>
                <w:szCs w:val="18"/>
              </w:rPr>
            </w:pPr>
          </w:p>
        </w:tc>
      </w:tr>
    </w:tbl>
    <w:p w14:paraId="606D6A2B" w14:textId="77777777" w:rsidR="00D20650" w:rsidRPr="00B138F3" w:rsidRDefault="00D20650" w:rsidP="00DB4988">
      <w:pPr>
        <w:widowControl w:val="0"/>
        <w:ind w:left="567" w:right="565"/>
        <w:jc w:val="center"/>
        <w:rPr>
          <w:rFonts w:ascii="GHEA Grapalat" w:hAnsi="GHEA Grapalat"/>
          <w:b/>
        </w:rPr>
      </w:pPr>
    </w:p>
    <w:p w14:paraId="608ED853" w14:textId="77777777" w:rsidR="00D20650" w:rsidRDefault="00D20650" w:rsidP="00DB4988">
      <w:pPr>
        <w:rPr>
          <w:rFonts w:ascii="GHEA Grapalat" w:hAnsi="GHEA Grapalat"/>
          <w:b/>
        </w:rPr>
      </w:pPr>
      <w:r>
        <w:rPr>
          <w:rFonts w:ascii="GHEA Grapalat" w:hAnsi="GHEA Grapalat"/>
          <w:b/>
        </w:rPr>
        <w:br w:type="page"/>
      </w:r>
    </w:p>
    <w:p w14:paraId="21333958" w14:textId="77777777" w:rsidR="00D20650" w:rsidRDefault="00D20650" w:rsidP="00DB4988">
      <w:pPr>
        <w:rPr>
          <w:rFonts w:ascii="GHEA Grapalat" w:hAnsi="GHEA Grapalat"/>
          <w:b/>
        </w:rPr>
      </w:pPr>
    </w:p>
    <w:p w14:paraId="452B9812" w14:textId="77777777" w:rsidR="00D20650" w:rsidRPr="006F1605" w:rsidRDefault="00D20650" w:rsidP="00DB4988">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3475BFBC" w14:textId="511E9CB2" w:rsidR="00D20650" w:rsidRPr="00C95D0C" w:rsidRDefault="00D20650" w:rsidP="00DB4988">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B49D5">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FC056C">
        <w:rPr>
          <w:rFonts w:ascii="GHEA Grapalat" w:hAnsi="GHEA Grapalat"/>
          <w:b/>
          <w:sz w:val="24"/>
          <w:szCs w:val="24"/>
        </w:rPr>
        <w:t>EQ-</w:t>
      </w:r>
      <w:r w:rsidR="00CB49D5">
        <w:rPr>
          <w:rFonts w:ascii="GHEA Grapalat" w:hAnsi="GHEA Grapalat"/>
          <w:b/>
          <w:sz w:val="24"/>
          <w:szCs w:val="24"/>
        </w:rPr>
        <w:t>HBMTsDzB-26/1</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244956EE" w14:textId="77777777" w:rsidR="00D20650" w:rsidRPr="00AD29CE" w:rsidRDefault="00D20650" w:rsidP="00DB4988">
      <w:pPr>
        <w:widowControl w:val="0"/>
        <w:jc w:val="right"/>
        <w:rPr>
          <w:rFonts w:ascii="GHEA Grapalat" w:hAnsi="GHEA Grapalat"/>
          <w:i/>
        </w:rPr>
      </w:pPr>
    </w:p>
    <w:p w14:paraId="2C98B4D0" w14:textId="1FE02A19" w:rsidR="00D20650" w:rsidRPr="00936B04" w:rsidRDefault="00D20650" w:rsidP="00DB4988">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w:t>
      </w:r>
      <w:r w:rsidR="00D1083C">
        <w:rPr>
          <w:rFonts w:ascii="GHEA Grapalat" w:hAnsi="GHEA Grapalat"/>
          <w:b/>
        </w:rPr>
        <w:t xml:space="preserve"> УСЛУГ</w:t>
      </w:r>
      <w:r w:rsidRPr="00936B04">
        <w:rPr>
          <w:rFonts w:ascii="GHEA Grapalat" w:hAnsi="GHEA Grapalat"/>
          <w:b/>
        </w:rPr>
        <w:t xml:space="preserve"> </w:t>
      </w:r>
    </w:p>
    <w:p w14:paraId="795D6CEC" w14:textId="77777777" w:rsidR="00D20650" w:rsidRPr="00B936E5" w:rsidRDefault="00D20650" w:rsidP="00DB4988">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20650" w14:paraId="7E435C02" w14:textId="77777777" w:rsidTr="00160185">
        <w:tc>
          <w:tcPr>
            <w:tcW w:w="4643" w:type="dxa"/>
          </w:tcPr>
          <w:p w14:paraId="10288004" w14:textId="77777777" w:rsidR="00D20650" w:rsidRPr="00D04EA3" w:rsidRDefault="00D20650" w:rsidP="00DB4988">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CC3CAAD" w14:textId="77777777" w:rsidR="00D20650" w:rsidRPr="00D04EA3" w:rsidRDefault="00D20650" w:rsidP="00DB4988">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2DC105" w14:textId="77777777" w:rsidR="00D20650" w:rsidRPr="00AD29CE" w:rsidRDefault="00D20650" w:rsidP="00DB4988">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52C63D" w14:textId="77777777" w:rsidR="00D20650" w:rsidRPr="00D04EA3" w:rsidRDefault="00D20650" w:rsidP="00DB4988">
      <w:pPr>
        <w:jc w:val="center"/>
        <w:rPr>
          <w:rFonts w:ascii="GHEA Grapalat" w:hAnsi="GHEA Grapalat"/>
          <w:b/>
        </w:rPr>
      </w:pPr>
      <w:r w:rsidRPr="00D04EA3">
        <w:rPr>
          <w:rFonts w:ascii="GHEA Grapalat" w:hAnsi="GHEA Grapalat"/>
          <w:b/>
        </w:rPr>
        <w:t>1. ПРЕДМЕТ ДОГОВОРА</w:t>
      </w:r>
    </w:p>
    <w:p w14:paraId="618C01E0" w14:textId="4929AC3C"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083C" w:rsidRPr="00DF55D1">
        <w:rPr>
          <w:rFonts w:ascii="GHEA Grapalat" w:hAnsi="GHEA Grapalat"/>
          <w:lang w:val="hy-AM"/>
        </w:rPr>
        <w:t>услуг</w:t>
      </w:r>
      <w:r w:rsidR="00D1083C">
        <w:rPr>
          <w:rFonts w:ascii="GHEA Grapalat" w:hAnsi="GHEA Grapalat"/>
          <w:lang w:val="hy-AM"/>
        </w:rPr>
        <w:t xml:space="preserve"> </w:t>
      </w:r>
      <w:r w:rsidR="00D1083C" w:rsidRPr="00DF55D1">
        <w:rPr>
          <w:rFonts w:ascii="GHEA Grapalat" w:hAnsi="GHEA Grapalat"/>
          <w:lang w:val="hy-AM"/>
        </w:rPr>
        <w:t>по приобретении "</w:t>
      </w:r>
      <w:r w:rsidR="002600D4">
        <w:rPr>
          <w:rFonts w:ascii="GHEA Grapalat" w:hAnsi="GHEA Grapalat"/>
          <w:lang w:val="hy-AM"/>
        </w:rPr>
        <w:t>Содержанию и обслуживанию автомобилей</w:t>
      </w:r>
      <w:r w:rsidR="00D1083C" w:rsidRPr="00DF55D1">
        <w:rPr>
          <w:rFonts w:ascii="GHEA Grapalat" w:hAnsi="GHEA Grapalat"/>
          <w:lang w:val="hy-AM"/>
        </w:rPr>
        <w:t>"</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30E7FC" w14:textId="77777777" w:rsidR="00D20650" w:rsidRPr="003F3FE8" w:rsidRDefault="00D20650" w:rsidP="00DB4988">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164080D2" w14:textId="77777777" w:rsidR="00D20650" w:rsidRPr="00AD29CE" w:rsidRDefault="00D20650" w:rsidP="00DB4988">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39ABCB3" w14:textId="77777777" w:rsidR="00D20650" w:rsidRPr="00AD29CE" w:rsidRDefault="00D20650" w:rsidP="00DB4988">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45F2A6" w14:textId="77777777" w:rsidR="00D20650" w:rsidRPr="008B7378" w:rsidRDefault="00D20650" w:rsidP="00DB4988">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07A990D" w14:textId="77777777" w:rsidR="00D20650" w:rsidRPr="00AD29CE" w:rsidRDefault="00D20650" w:rsidP="00DB498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E8441"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1348742" w14:textId="77777777" w:rsidR="00D20650" w:rsidRPr="00A115B0"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7735BA0D" w14:textId="77777777" w:rsidR="00D20650" w:rsidRPr="00BC61E7" w:rsidRDefault="00D20650" w:rsidP="00DB4988">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2F8513"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110996"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5A9979B"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2A0687"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492E34"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7E4D78"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EC080" w14:textId="77777777" w:rsidR="00D20650" w:rsidRPr="004B7F02" w:rsidRDefault="00D20650" w:rsidP="00DB4988">
      <w:pPr>
        <w:rPr>
          <w:rFonts w:ascii="GHEA Grapalat" w:hAnsi="GHEA Grapalat"/>
          <w:b/>
        </w:rPr>
      </w:pPr>
      <w:r w:rsidRPr="004B7F02">
        <w:rPr>
          <w:rFonts w:ascii="GHEA Grapalat" w:hAnsi="GHEA Grapalat"/>
          <w:b/>
        </w:rPr>
        <w:t>-----------------------------------</w:t>
      </w:r>
    </w:p>
    <w:p w14:paraId="26DBA20D" w14:textId="77777777" w:rsidR="00D20650" w:rsidRPr="004B7F02" w:rsidRDefault="00D20650" w:rsidP="00DB498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52E4A55D"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8A8B60E"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B5D05AF"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AAFF92B"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F6C45A"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D7B9D0"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0049FD" w14:textId="77777777" w:rsidR="00D20650" w:rsidRPr="00675CA2" w:rsidRDefault="00D20650" w:rsidP="00DB4988">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233830"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2F7C01"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21"/>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57B501C9" w14:textId="77777777" w:rsidR="00D20650" w:rsidRPr="00B138F3" w:rsidRDefault="00D20650" w:rsidP="00DB4988">
      <w:pPr>
        <w:widowControl w:val="0"/>
        <w:tabs>
          <w:tab w:val="left" w:pos="1418"/>
        </w:tabs>
        <w:ind w:firstLine="567"/>
        <w:jc w:val="both"/>
        <w:rPr>
          <w:rFonts w:ascii="GHEA Grapalat" w:hAnsi="GHEA Grapalat"/>
        </w:rPr>
      </w:pPr>
    </w:p>
    <w:p w14:paraId="56126A8A"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B8E06E7"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32AB8C6F"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3740DB"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C01D27"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2B23EE"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E353C"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4. ЦЕНА ДОГОВОРА</w:t>
      </w:r>
    </w:p>
    <w:p w14:paraId="171CF51F" w14:textId="77777777" w:rsidR="00D20650" w:rsidRPr="00D04EA3"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2"/>
        <w:t>18</w:t>
      </w:r>
      <w:r>
        <w:rPr>
          <w:rFonts w:ascii="GHEA Grapalat" w:hAnsi="GHEA Grapalat"/>
        </w:rPr>
        <w:t>.</w:t>
      </w:r>
    </w:p>
    <w:p w14:paraId="4CF47430"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1A2BAE"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C103BDF" w14:textId="77777777" w:rsidR="00D20650" w:rsidRDefault="00D20650" w:rsidP="00DB4988">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5D59641" w14:textId="77777777" w:rsidR="00D20650" w:rsidRPr="00DE24EF" w:rsidRDefault="00D20650" w:rsidP="00DB4988">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C863AA" w14:textId="77777777" w:rsidR="00D20650" w:rsidRPr="00AD29CE" w:rsidRDefault="00D20650" w:rsidP="00DB4988">
      <w:pPr>
        <w:widowControl w:val="0"/>
        <w:ind w:firstLine="720"/>
        <w:jc w:val="center"/>
        <w:rPr>
          <w:rFonts w:ascii="GHEA Grapalat" w:hAnsi="GHEA Grapalat" w:cs="Sylfaen"/>
        </w:rPr>
      </w:pPr>
    </w:p>
    <w:p w14:paraId="6EA43E62"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5. ОТВЕТСТВЕННОСТЬ СТОРОН</w:t>
      </w:r>
    </w:p>
    <w:p w14:paraId="2DFA165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37A7E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310768"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BF60D81"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70D6D7" w14:textId="77777777" w:rsidR="00D20650" w:rsidRPr="0029734E"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28EEF32A" w14:textId="77777777" w:rsidR="00D20650" w:rsidRPr="00844C3A"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F34BCD"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AFE47F" w14:textId="77777777" w:rsidR="00D20650" w:rsidRPr="00AD29CE" w:rsidRDefault="00D20650" w:rsidP="00DB4988">
      <w:pPr>
        <w:widowControl w:val="0"/>
        <w:ind w:firstLine="720"/>
        <w:jc w:val="center"/>
        <w:rPr>
          <w:rFonts w:ascii="GHEA Grapalat" w:hAnsi="GHEA Grapalat" w:cs="Sylfaen"/>
        </w:rPr>
      </w:pPr>
    </w:p>
    <w:p w14:paraId="7FDD9AB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384B890"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9701D" w14:textId="77777777" w:rsidR="00D20650" w:rsidRDefault="00D20650" w:rsidP="00DB4988">
      <w:pPr>
        <w:rPr>
          <w:rFonts w:ascii="GHEA Grapalat" w:hAnsi="GHEA Grapalat" w:cs="Sylfaen"/>
        </w:rPr>
      </w:pPr>
      <w:r>
        <w:rPr>
          <w:rFonts w:ascii="GHEA Grapalat" w:hAnsi="GHEA Grapalat" w:cs="Sylfaen"/>
        </w:rPr>
        <w:br w:type="page"/>
      </w:r>
    </w:p>
    <w:p w14:paraId="103ECF7F"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lastRenderedPageBreak/>
        <w:t>7. ИНЫЕ УСЛОВИЯ</w:t>
      </w:r>
    </w:p>
    <w:p w14:paraId="54AAEF23"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CA4EDCD" w14:textId="77777777" w:rsidR="00D20650" w:rsidRPr="00AD29CE" w:rsidRDefault="00D20650" w:rsidP="00DB4988">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4"/>
        <w:t>22</w:t>
      </w:r>
    </w:p>
    <w:p w14:paraId="1E43B461"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6BBE16" w14:textId="77777777" w:rsidR="00D20650" w:rsidRPr="00844C3A" w:rsidRDefault="00D20650" w:rsidP="00DB4988">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682B76" w14:textId="77777777" w:rsidR="00D20650" w:rsidRPr="00AD29CE" w:rsidRDefault="00D20650" w:rsidP="00DB4988">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D57FCB2"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38626A9"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85EDC0" w14:textId="77777777" w:rsidR="00D20650" w:rsidRPr="00AD29CE" w:rsidRDefault="00D20650" w:rsidP="00DB4988">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FE95C0"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C3A6AA" w14:textId="77777777" w:rsidR="00D20650" w:rsidRPr="00AD29CE" w:rsidRDefault="00D20650" w:rsidP="00DB4988">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DD9F46" w14:textId="77777777" w:rsidR="00D20650" w:rsidRPr="00AD29CE" w:rsidRDefault="00D20650" w:rsidP="00DB4988">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5"/>
        <w:t>23</w:t>
      </w:r>
      <w:r w:rsidRPr="00AD29CE">
        <w:rPr>
          <w:rFonts w:ascii="GHEA Grapalat" w:hAnsi="GHEA Grapalat"/>
        </w:rPr>
        <w:t>.</w:t>
      </w:r>
    </w:p>
    <w:p w14:paraId="3E342043"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24</w:t>
      </w:r>
      <w:r w:rsidRPr="00AD29CE">
        <w:rPr>
          <w:rFonts w:ascii="GHEA Grapalat" w:hAnsi="GHEA Grapalat"/>
        </w:rPr>
        <w:t>.</w:t>
      </w:r>
    </w:p>
    <w:p w14:paraId="70C69064"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C9E354E" w14:textId="77777777" w:rsidR="00D20650" w:rsidRPr="00AD29CE" w:rsidRDefault="00D20650" w:rsidP="00DB4988">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6FB73F"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D5B16B"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04454B" w14:textId="77777777" w:rsidR="00D20650" w:rsidRDefault="00D20650" w:rsidP="00DB4988">
      <w:pPr>
        <w:widowControl w:val="0"/>
        <w:tabs>
          <w:tab w:val="left" w:pos="1276"/>
        </w:tabs>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FE3058B" w14:textId="77777777" w:rsidR="00D20650" w:rsidRPr="0068480C" w:rsidRDefault="00D20650" w:rsidP="00DB498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3588149"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564948D"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A3C68E" w14:textId="77777777" w:rsidR="00D20650" w:rsidRPr="00AD29CE" w:rsidRDefault="00D20650" w:rsidP="00DB4988">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050D8D" w14:textId="77777777" w:rsidR="00D20650" w:rsidRDefault="00D20650" w:rsidP="00DB4988">
      <w:pPr>
        <w:rPr>
          <w:rFonts w:ascii="GHEA Grapalat" w:hAnsi="GHEA Grapalat"/>
        </w:rPr>
      </w:pPr>
      <w:r>
        <w:rPr>
          <w:rFonts w:ascii="GHEA Grapalat" w:hAnsi="GHEA Grapalat"/>
        </w:rPr>
        <w:t>-----------------------------------</w:t>
      </w:r>
    </w:p>
    <w:p w14:paraId="78E5BD80" w14:textId="77777777" w:rsidR="00D20650" w:rsidRDefault="00D20650" w:rsidP="00DB4988">
      <w:pPr>
        <w:rPr>
          <w:rFonts w:ascii="GHEA Grapalat" w:hAnsi="GHEA Grapalat"/>
        </w:rPr>
      </w:pPr>
    </w:p>
    <w:p w14:paraId="20A3CB31" w14:textId="77777777" w:rsidR="00D20650" w:rsidRPr="00A915F5" w:rsidRDefault="00D20650" w:rsidP="00DB498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6B6DBA9" w14:textId="77777777" w:rsidR="00D20650" w:rsidRPr="00A915F5" w:rsidRDefault="00D20650" w:rsidP="00DB4988">
      <w:pPr>
        <w:rPr>
          <w:rStyle w:val="ezkurwreuab5ozgtqnkl"/>
          <w:i/>
          <w:sz w:val="20"/>
          <w:szCs w:val="20"/>
        </w:rPr>
      </w:pPr>
    </w:p>
    <w:p w14:paraId="7015B975" w14:textId="77777777" w:rsidR="00D20650" w:rsidRPr="00F217A2" w:rsidRDefault="00D20650" w:rsidP="00DB4988">
      <w:pPr>
        <w:rPr>
          <w:rFonts w:ascii="GHEA Grapalat" w:hAnsi="GHEA Grapalat"/>
          <w:vertAlign w:val="superscript"/>
        </w:rPr>
      </w:pPr>
      <w:r w:rsidRPr="00F217A2">
        <w:rPr>
          <w:rFonts w:ascii="GHEA Grapalat" w:hAnsi="GHEA Grapalat"/>
          <w:vertAlign w:val="superscript"/>
        </w:rPr>
        <w:br w:type="page"/>
      </w:r>
    </w:p>
    <w:p w14:paraId="0C78C042" w14:textId="77777777" w:rsidR="00D20650" w:rsidRDefault="00D20650" w:rsidP="00DB4988">
      <w:pPr>
        <w:widowControl w:val="0"/>
        <w:tabs>
          <w:tab w:val="left" w:pos="1276"/>
        </w:tabs>
        <w:ind w:firstLine="567"/>
        <w:jc w:val="both"/>
        <w:rPr>
          <w:rFonts w:ascii="GHEA Grapalat" w:hAnsi="GHEA Grapalat"/>
        </w:rPr>
      </w:pPr>
    </w:p>
    <w:p w14:paraId="0F74561B"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D18112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20650" w:rsidRPr="00C51467" w14:paraId="5A873AC4" w14:textId="77777777" w:rsidTr="00160185">
        <w:trPr>
          <w:jc w:val="center"/>
        </w:trPr>
        <w:tc>
          <w:tcPr>
            <w:tcW w:w="4536" w:type="dxa"/>
          </w:tcPr>
          <w:p w14:paraId="1F5668EC"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ЗАКАЗЧИК</w:t>
            </w:r>
          </w:p>
          <w:p w14:paraId="5103ED4A" w14:textId="77777777" w:rsidR="00D20650" w:rsidRPr="00C51467" w:rsidRDefault="00D20650" w:rsidP="00DB4988">
            <w:pPr>
              <w:widowControl w:val="0"/>
              <w:jc w:val="center"/>
              <w:rPr>
                <w:rFonts w:ascii="GHEA Grapalat" w:hAnsi="GHEA Grapalat"/>
                <w:sz w:val="22"/>
              </w:rPr>
            </w:pPr>
            <w:r w:rsidRPr="00C51467">
              <w:rPr>
                <w:rFonts w:ascii="GHEA Grapalat" w:hAnsi="GHEA Grapalat"/>
                <w:sz w:val="22"/>
              </w:rPr>
              <w:t>____________________________</w:t>
            </w:r>
          </w:p>
          <w:p w14:paraId="1EB31BA2"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37D0F8" w14:textId="77777777" w:rsidR="00D20650" w:rsidRPr="00C51467" w:rsidRDefault="00D20650" w:rsidP="00DB4988">
            <w:pPr>
              <w:widowControl w:val="0"/>
              <w:jc w:val="center"/>
              <w:rPr>
                <w:rFonts w:ascii="GHEA Grapalat" w:hAnsi="GHEA Grapalat"/>
                <w:sz w:val="22"/>
                <w:lang w:val="en-US"/>
              </w:rPr>
            </w:pPr>
          </w:p>
          <w:p w14:paraId="70589FFE"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FED4AD"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ИСПОЛНИТЕЛЬ</w:t>
            </w:r>
          </w:p>
          <w:p w14:paraId="5531BEFF"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07927C8"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2F81A1D" w14:textId="77777777" w:rsidR="00D20650" w:rsidRPr="00C51467" w:rsidRDefault="00D20650" w:rsidP="00DB4988">
            <w:pPr>
              <w:widowControl w:val="0"/>
              <w:jc w:val="center"/>
              <w:rPr>
                <w:rFonts w:ascii="GHEA Grapalat" w:hAnsi="GHEA Grapalat"/>
                <w:sz w:val="22"/>
                <w:lang w:val="en-US"/>
              </w:rPr>
            </w:pPr>
          </w:p>
          <w:p w14:paraId="330ED17B"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r>
      <w:tr w:rsidR="00D20650" w:rsidRPr="00C51467" w14:paraId="08F1E56A" w14:textId="77777777" w:rsidTr="00160185">
        <w:trPr>
          <w:jc w:val="center"/>
        </w:trPr>
        <w:tc>
          <w:tcPr>
            <w:tcW w:w="4536" w:type="dxa"/>
          </w:tcPr>
          <w:p w14:paraId="10E65E4D" w14:textId="77777777" w:rsidR="00D20650" w:rsidRPr="00C51467" w:rsidRDefault="00D20650" w:rsidP="00DB4988">
            <w:pPr>
              <w:widowControl w:val="0"/>
              <w:jc w:val="center"/>
              <w:rPr>
                <w:rFonts w:ascii="GHEA Grapalat" w:hAnsi="GHEA Grapalat"/>
                <w:b/>
                <w:sz w:val="22"/>
              </w:rPr>
            </w:pPr>
          </w:p>
        </w:tc>
        <w:tc>
          <w:tcPr>
            <w:tcW w:w="4111" w:type="dxa"/>
          </w:tcPr>
          <w:p w14:paraId="70BC756E" w14:textId="77777777" w:rsidR="00D20650" w:rsidRPr="00C51467" w:rsidRDefault="00D20650" w:rsidP="00DB4988">
            <w:pPr>
              <w:widowControl w:val="0"/>
              <w:jc w:val="center"/>
              <w:rPr>
                <w:rFonts w:ascii="GHEA Grapalat" w:hAnsi="GHEA Grapalat"/>
                <w:b/>
                <w:sz w:val="22"/>
              </w:rPr>
            </w:pPr>
          </w:p>
        </w:tc>
      </w:tr>
    </w:tbl>
    <w:p w14:paraId="42FACF13" w14:textId="77777777" w:rsidR="00D20650" w:rsidRPr="006F5F33" w:rsidRDefault="00D20650" w:rsidP="00DB4988">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E6F541" w14:textId="77777777" w:rsidR="00D20650" w:rsidRPr="009E00B3" w:rsidRDefault="00D20650" w:rsidP="00DB498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95B80EC" w14:textId="77777777" w:rsidR="00D20650" w:rsidRDefault="00D20650" w:rsidP="00DB4988">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466DD46C" w14:textId="77777777" w:rsidR="00D20650" w:rsidRDefault="00D20650" w:rsidP="00DB4988">
      <w:pPr>
        <w:widowControl w:val="0"/>
        <w:ind w:firstLine="567"/>
        <w:jc w:val="both"/>
        <w:rPr>
          <w:rFonts w:ascii="GHEA Grapalat" w:hAnsi="GHEA Grapalat"/>
          <w:i/>
        </w:rPr>
      </w:pPr>
    </w:p>
    <w:p w14:paraId="7E7B0248" w14:textId="77777777" w:rsidR="00D20650" w:rsidRPr="00AD29CE" w:rsidRDefault="00D20650" w:rsidP="00DB498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137632"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15AA47B0" w14:textId="77777777" w:rsidR="00D20650" w:rsidRDefault="00D20650" w:rsidP="00DB4988">
      <w:pPr>
        <w:rPr>
          <w:rFonts w:ascii="GHEA Grapalat" w:hAnsi="GHEA Grapalat"/>
        </w:rPr>
      </w:pPr>
      <w:r>
        <w:rPr>
          <w:rFonts w:ascii="GHEA Grapalat" w:hAnsi="GHEA Grapalat"/>
        </w:rPr>
        <w:br w:type="page"/>
      </w:r>
    </w:p>
    <w:p w14:paraId="408CF784" w14:textId="77777777"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1</w:t>
      </w:r>
    </w:p>
    <w:p w14:paraId="7B004ED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DE0179" w14:textId="77777777" w:rsidR="00D20650" w:rsidRPr="00AD29CE" w:rsidRDefault="00D20650" w:rsidP="00DB4988">
      <w:pPr>
        <w:widowControl w:val="0"/>
        <w:jc w:val="center"/>
        <w:rPr>
          <w:rFonts w:ascii="GHEA Grapalat" w:hAnsi="GHEA Grapalat"/>
        </w:rPr>
      </w:pPr>
    </w:p>
    <w:p w14:paraId="40EB5799" w14:textId="77777777" w:rsidR="00D20650" w:rsidRPr="00E40AC8" w:rsidRDefault="00D20650" w:rsidP="00DB498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1F8C5DDA" w14:textId="77777777" w:rsidR="00D20650" w:rsidRPr="00AD29CE" w:rsidRDefault="00D20650" w:rsidP="00DB4988">
      <w:pPr>
        <w:widowControl w:val="0"/>
        <w:jc w:val="right"/>
        <w:rPr>
          <w:rFonts w:ascii="GHEA Grapalat" w:hAnsi="GHEA Grapalat"/>
        </w:rPr>
      </w:pPr>
      <w:r w:rsidRPr="00AD29CE">
        <w:rPr>
          <w:rFonts w:ascii="GHEA Grapalat" w:hAnsi="GHEA Grapalat"/>
        </w:rPr>
        <w:t>драмов РА</w:t>
      </w:r>
    </w:p>
    <w:p w14:paraId="24380BE9" w14:textId="77777777" w:rsidR="00D20650" w:rsidRDefault="00D20650" w:rsidP="00DB4988">
      <w:pPr>
        <w:widowControl w:val="0"/>
        <w:jc w:val="center"/>
        <w:rPr>
          <w:rFonts w:ascii="GHEA Grapalat" w:hAnsi="GHEA Grapalat"/>
        </w:rPr>
      </w:pPr>
    </w:p>
    <w:tbl>
      <w:tblPr>
        <w:tblW w:w="1125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1620"/>
        <w:gridCol w:w="4860"/>
        <w:gridCol w:w="630"/>
        <w:gridCol w:w="1080"/>
        <w:gridCol w:w="540"/>
        <w:gridCol w:w="720"/>
      </w:tblGrid>
      <w:tr w:rsidR="00371543" w14:paraId="7EBCF491" w14:textId="77777777" w:rsidTr="00371543">
        <w:trPr>
          <w:trHeight w:val="219"/>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049C074" w14:textId="77777777" w:rsidR="00371543" w:rsidRPr="00BF099B" w:rsidRDefault="00371543" w:rsidP="00894EEA">
            <w:pPr>
              <w:jc w:val="center"/>
              <w:rPr>
                <w:b/>
                <w:i/>
                <w:sz w:val="16"/>
                <w:szCs w:val="16"/>
              </w:rPr>
            </w:pPr>
            <w:r w:rsidRPr="00BF099B">
              <w:rPr>
                <w:b/>
                <w:i/>
                <w:sz w:val="16"/>
                <w:szCs w:val="16"/>
              </w:rPr>
              <w:t>Н</w:t>
            </w:r>
            <w:r w:rsidRPr="00BF099B">
              <w:rPr>
                <w:b/>
                <w:i/>
                <w:sz w:val="16"/>
                <w:szCs w:val="16"/>
                <w:lang w:val="hy-AM"/>
              </w:rPr>
              <w:t>/</w:t>
            </w:r>
            <w:r w:rsidRPr="00BF099B">
              <w:rPr>
                <w:b/>
                <w:i/>
                <w:sz w:val="16"/>
                <w:szCs w:val="16"/>
              </w:rPr>
              <w:t>Л</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690259" w14:textId="77777777" w:rsidR="00371543" w:rsidRPr="00BF099B" w:rsidRDefault="00371543" w:rsidP="00894EEA">
            <w:pPr>
              <w:jc w:val="center"/>
              <w:rPr>
                <w:b/>
                <w:i/>
                <w:sz w:val="16"/>
                <w:szCs w:val="16"/>
                <w:lang w:val="hy-AM"/>
              </w:rPr>
            </w:pPr>
            <w:r w:rsidRPr="00A41264">
              <w:rPr>
                <w:rFonts w:ascii="Sylfaen" w:hAnsi="Sylfaen" w:cs="Sylfaen"/>
                <w:b/>
                <w:i/>
                <w:sz w:val="16"/>
                <w:szCs w:val="16"/>
                <w:lang w:val="hy-AM"/>
              </w:rPr>
              <w:t>предусмотренный планом закупок промежуточный пароль по классификации УСЗ (CPV)</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F8BF2DD" w14:textId="77777777" w:rsidR="00371543" w:rsidRPr="00BF099B" w:rsidRDefault="00371543" w:rsidP="00894EEA">
            <w:pPr>
              <w:jc w:val="center"/>
              <w:rPr>
                <w:b/>
                <w:i/>
                <w:sz w:val="16"/>
                <w:szCs w:val="16"/>
              </w:rPr>
            </w:pPr>
            <w:r w:rsidRPr="00BF099B">
              <w:rPr>
                <w:b/>
                <w:i/>
                <w:sz w:val="16"/>
                <w:szCs w:val="16"/>
              </w:rPr>
              <w:t>наименование</w:t>
            </w:r>
          </w:p>
        </w:tc>
        <w:tc>
          <w:tcPr>
            <w:tcW w:w="4860" w:type="dxa"/>
            <w:vMerge w:val="restart"/>
            <w:tcBorders>
              <w:top w:val="single" w:sz="4" w:space="0" w:color="auto"/>
              <w:left w:val="single" w:sz="4" w:space="0" w:color="auto"/>
              <w:bottom w:val="single" w:sz="4" w:space="0" w:color="auto"/>
              <w:right w:val="single" w:sz="4" w:space="0" w:color="auto"/>
            </w:tcBorders>
            <w:vAlign w:val="center"/>
            <w:hideMark/>
          </w:tcPr>
          <w:p w14:paraId="26F0DCA8" w14:textId="77777777" w:rsidR="00371543" w:rsidRPr="00BF099B" w:rsidRDefault="00371543" w:rsidP="00894EEA">
            <w:pPr>
              <w:jc w:val="center"/>
              <w:rPr>
                <w:b/>
                <w:i/>
                <w:sz w:val="16"/>
                <w:szCs w:val="16"/>
              </w:rPr>
            </w:pPr>
            <w:r w:rsidRPr="00BF099B">
              <w:rPr>
                <w:b/>
                <w:i/>
                <w:sz w:val="16"/>
                <w:szCs w:val="16"/>
              </w:rPr>
              <w:t>техническая характеристика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14DE0BE" w14:textId="77777777" w:rsidR="00371543" w:rsidRPr="00BF099B" w:rsidRDefault="00371543" w:rsidP="00894EEA">
            <w:pPr>
              <w:jc w:val="center"/>
              <w:rPr>
                <w:b/>
                <w:i/>
                <w:sz w:val="16"/>
                <w:szCs w:val="16"/>
              </w:rPr>
            </w:pPr>
            <w:r w:rsidRPr="00BF099B">
              <w:rPr>
                <w:b/>
                <w:i/>
                <w:sz w:val="16"/>
                <w:szCs w:val="16"/>
              </w:rPr>
              <w:t>Ед</w:t>
            </w:r>
            <w:r w:rsidRPr="00BF099B">
              <w:rPr>
                <w:b/>
                <w:i/>
                <w:sz w:val="16"/>
                <w:szCs w:val="16"/>
                <w:lang w:val="hy-AM"/>
              </w:rPr>
              <w:t>/</w:t>
            </w:r>
            <w:r w:rsidRPr="00BF099B">
              <w:rPr>
                <w:b/>
                <w:i/>
                <w:sz w:val="16"/>
                <w:szCs w:val="16"/>
              </w:rPr>
              <w:t>Изм</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3B385FC" w14:textId="77777777" w:rsidR="00371543" w:rsidRDefault="00371543" w:rsidP="00894EEA">
            <w:pPr>
              <w:jc w:val="center"/>
              <w:rPr>
                <w:b/>
                <w:i/>
                <w:sz w:val="16"/>
                <w:szCs w:val="16"/>
              </w:rPr>
            </w:pPr>
            <w:r w:rsidRPr="00BF099B">
              <w:rPr>
                <w:b/>
                <w:i/>
                <w:sz w:val="16"/>
                <w:szCs w:val="16"/>
              </w:rPr>
              <w:t>Общая цена</w:t>
            </w:r>
          </w:p>
          <w:p w14:paraId="3927C76D" w14:textId="77777777" w:rsidR="00371543" w:rsidRPr="00BF099B" w:rsidRDefault="00371543" w:rsidP="00894EEA">
            <w:pPr>
              <w:jc w:val="center"/>
              <w:rPr>
                <w:b/>
                <w:i/>
                <w:sz w:val="16"/>
                <w:szCs w:val="16"/>
              </w:rPr>
            </w:pPr>
            <w:r>
              <w:rPr>
                <w:rFonts w:ascii="GHEA Grapalat" w:hAnsi="GHEA Grapalat"/>
                <w:b/>
                <w:color w:val="FF0000"/>
                <w:sz w:val="16"/>
                <w:szCs w:val="16"/>
              </w:rPr>
              <w:t>/ДО</w:t>
            </w:r>
            <w:r>
              <w:rPr>
                <w:rFonts w:ascii="GHEA Grapalat" w:hAnsi="GHEA Grapalat"/>
                <w:b/>
                <w:color w:val="FF0000"/>
                <w:sz w:val="16"/>
                <w:szCs w:val="16"/>
                <w:lang w:val="hy-AM"/>
              </w:rPr>
              <w:t>/</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61A6C63" w14:textId="77777777" w:rsidR="00371543" w:rsidRPr="00BF099B" w:rsidRDefault="00371543" w:rsidP="00894EEA">
            <w:pPr>
              <w:jc w:val="center"/>
              <w:rPr>
                <w:b/>
                <w:i/>
                <w:sz w:val="16"/>
                <w:szCs w:val="16"/>
                <w:lang w:val="hy-AM"/>
              </w:rPr>
            </w:pPr>
            <w:r w:rsidRPr="00BF099B">
              <w:rPr>
                <w:b/>
                <w:i/>
                <w:sz w:val="16"/>
                <w:szCs w:val="16"/>
              </w:rPr>
              <w:t>исполнения</w:t>
            </w:r>
          </w:p>
        </w:tc>
      </w:tr>
      <w:tr w:rsidR="00371543" w14:paraId="4BE1A01F" w14:textId="77777777" w:rsidTr="00371543">
        <w:trPr>
          <w:trHeight w:val="44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31FF6061" w14:textId="77777777" w:rsidR="00371543" w:rsidRPr="00BF099B" w:rsidRDefault="00371543" w:rsidP="00894EEA">
            <w:pPr>
              <w:rPr>
                <w:b/>
                <w: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D212CE6" w14:textId="77777777" w:rsidR="00371543" w:rsidRPr="00BF099B" w:rsidRDefault="00371543" w:rsidP="00894EEA">
            <w:pPr>
              <w:rPr>
                <w:b/>
                <w:i/>
                <w:sz w:val="16"/>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CC44E37" w14:textId="77777777" w:rsidR="00371543" w:rsidRPr="00BF099B" w:rsidRDefault="00371543" w:rsidP="00894EEA">
            <w:pPr>
              <w:rPr>
                <w:b/>
                <w:i/>
                <w:sz w:val="16"/>
                <w:szCs w:val="16"/>
              </w:rPr>
            </w:pPr>
          </w:p>
        </w:tc>
        <w:tc>
          <w:tcPr>
            <w:tcW w:w="4860" w:type="dxa"/>
            <w:vMerge/>
            <w:tcBorders>
              <w:top w:val="single" w:sz="4" w:space="0" w:color="auto"/>
              <w:left w:val="single" w:sz="4" w:space="0" w:color="auto"/>
              <w:bottom w:val="single" w:sz="4" w:space="0" w:color="auto"/>
              <w:right w:val="single" w:sz="4" w:space="0" w:color="auto"/>
            </w:tcBorders>
            <w:vAlign w:val="center"/>
            <w:hideMark/>
          </w:tcPr>
          <w:p w14:paraId="41F98BF1" w14:textId="77777777" w:rsidR="00371543" w:rsidRPr="00BF099B" w:rsidRDefault="00371543" w:rsidP="00894EEA">
            <w:pPr>
              <w:rPr>
                <w:b/>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D7A6F0D" w14:textId="77777777" w:rsidR="00371543" w:rsidRPr="00BF099B" w:rsidRDefault="00371543" w:rsidP="00894EEA">
            <w:pPr>
              <w:rPr>
                <w:b/>
                <w:i/>
                <w:sz w:val="16"/>
                <w:szCs w:val="16"/>
                <w:lang w:val="hy-AM"/>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D02F8AC" w14:textId="77777777" w:rsidR="00371543" w:rsidRPr="00BF099B" w:rsidRDefault="00371543" w:rsidP="00894EEA">
            <w:pPr>
              <w:rPr>
                <w:b/>
                <w:i/>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0ACC1A" w14:textId="77777777" w:rsidR="00371543" w:rsidRPr="00BF099B" w:rsidRDefault="00371543" w:rsidP="00894EEA">
            <w:pPr>
              <w:jc w:val="center"/>
              <w:rPr>
                <w:b/>
                <w:i/>
                <w:sz w:val="16"/>
                <w:szCs w:val="16"/>
              </w:rPr>
            </w:pPr>
            <w:r w:rsidRPr="00BF099B">
              <w:rPr>
                <w:b/>
                <w:i/>
                <w:sz w:val="16"/>
                <w:szCs w:val="16"/>
              </w:rPr>
              <w:t>адрес</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44F7C3" w14:textId="77777777" w:rsidR="00371543" w:rsidRPr="00BF099B" w:rsidRDefault="00371543" w:rsidP="00894EEA">
            <w:pPr>
              <w:jc w:val="center"/>
              <w:rPr>
                <w:b/>
                <w:i/>
                <w:sz w:val="16"/>
                <w:szCs w:val="16"/>
              </w:rPr>
            </w:pPr>
            <w:r w:rsidRPr="00BF099B">
              <w:rPr>
                <w:b/>
                <w:i/>
                <w:sz w:val="16"/>
                <w:szCs w:val="16"/>
              </w:rPr>
              <w:t>срок</w:t>
            </w:r>
          </w:p>
        </w:tc>
      </w:tr>
      <w:tr w:rsidR="00371543" w:rsidRPr="004247D8" w14:paraId="62929704" w14:textId="77777777" w:rsidTr="00371543">
        <w:trPr>
          <w:trHeight w:val="2684"/>
        </w:trPr>
        <w:tc>
          <w:tcPr>
            <w:tcW w:w="540" w:type="dxa"/>
            <w:tcBorders>
              <w:top w:val="single" w:sz="4" w:space="0" w:color="auto"/>
              <w:left w:val="single" w:sz="4" w:space="0" w:color="auto"/>
              <w:bottom w:val="single" w:sz="4" w:space="0" w:color="auto"/>
              <w:right w:val="single" w:sz="4" w:space="0" w:color="auto"/>
            </w:tcBorders>
            <w:vAlign w:val="center"/>
            <w:hideMark/>
          </w:tcPr>
          <w:p w14:paraId="29C8AC84" w14:textId="77777777" w:rsidR="00371543" w:rsidRDefault="00371543" w:rsidP="00894EEA">
            <w:pPr>
              <w:jc w:val="center"/>
              <w:rPr>
                <w:rFonts w:ascii="GHEA Grapalat" w:hAnsi="GHEA Grapalat"/>
                <w:sz w:val="18"/>
                <w:lang w:val="hy-AM"/>
              </w:rPr>
            </w:pPr>
            <w:r>
              <w:rPr>
                <w:rFonts w:ascii="GHEA Grapalat" w:hAnsi="GHEA Grapalat"/>
                <w:sz w:val="18"/>
                <w:lang w:val="hy-AM"/>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F02F9" w14:textId="77777777" w:rsidR="00371543" w:rsidRPr="0003564C" w:rsidRDefault="00371543" w:rsidP="00894EEA">
            <w:pPr>
              <w:jc w:val="center"/>
              <w:rPr>
                <w:rFonts w:ascii="Sylfaen" w:hAnsi="Sylfaen" w:cs="GHEA Grapalat"/>
                <w:iCs/>
                <w:color w:val="000000"/>
                <w:sz w:val="20"/>
                <w:szCs w:val="20"/>
                <w:lang w:val="hy-AM"/>
              </w:rPr>
            </w:pPr>
            <w:r>
              <w:rPr>
                <w:rFonts w:ascii="Sylfaen" w:hAnsi="Sylfaen" w:cs="GHEA Grapalat"/>
                <w:iCs/>
                <w:color w:val="000000"/>
                <w:sz w:val="20"/>
                <w:szCs w:val="20"/>
              </w:rPr>
              <w:t>50111170/5</w:t>
            </w:r>
            <w:r>
              <w:rPr>
                <w:rFonts w:ascii="Sylfaen" w:hAnsi="Sylfaen" w:cs="GHEA Grapalat"/>
                <w:iCs/>
                <w:color w:val="000000"/>
                <w:sz w:val="20"/>
                <w:szCs w:val="20"/>
                <w:lang w:val="hy-AM"/>
              </w:rPr>
              <w:t>23</w:t>
            </w:r>
          </w:p>
          <w:p w14:paraId="1371B4B8" w14:textId="77777777" w:rsidR="00371543" w:rsidRPr="00F563B6" w:rsidRDefault="00371543" w:rsidP="00894EEA">
            <w:pPr>
              <w:jc w:val="center"/>
              <w:rPr>
                <w:rFonts w:ascii="Sylfaen" w:hAnsi="Sylfaen"/>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C2EBB68" w14:textId="77777777" w:rsidR="00371543" w:rsidRPr="00054FBA" w:rsidRDefault="00371543" w:rsidP="00894EEA">
            <w:pPr>
              <w:rPr>
                <w:sz w:val="20"/>
                <w:szCs w:val="20"/>
                <w:lang w:val="hy-AM"/>
              </w:rPr>
            </w:pPr>
            <w:r w:rsidRPr="00054FBA">
              <w:rPr>
                <w:sz w:val="20"/>
                <w:szCs w:val="20"/>
              </w:rPr>
              <w:t>Содержание  авомашин</w:t>
            </w:r>
          </w:p>
        </w:tc>
        <w:tc>
          <w:tcPr>
            <w:tcW w:w="4860" w:type="dxa"/>
            <w:tcBorders>
              <w:top w:val="single" w:sz="4" w:space="0" w:color="auto"/>
              <w:left w:val="single" w:sz="4" w:space="0" w:color="auto"/>
              <w:bottom w:val="single" w:sz="4" w:space="0" w:color="auto"/>
              <w:right w:val="single" w:sz="4" w:space="0" w:color="auto"/>
            </w:tcBorders>
          </w:tcPr>
          <w:p w14:paraId="77D83FF9" w14:textId="77777777" w:rsidR="00371543" w:rsidRPr="007F7A0D" w:rsidRDefault="00371543" w:rsidP="00894EEA">
            <w:pPr>
              <w:spacing w:line="276" w:lineRule="auto"/>
              <w:ind w:firstLine="522"/>
              <w:jc w:val="both"/>
              <w:rPr>
                <w:sz w:val="20"/>
                <w:szCs w:val="20"/>
                <w:lang w:val="hy-AM"/>
              </w:rPr>
            </w:pPr>
          </w:p>
          <w:p w14:paraId="3E1B2054" w14:textId="77777777" w:rsidR="00371543" w:rsidRPr="007F7A0D" w:rsidRDefault="00371543" w:rsidP="00894EEA">
            <w:pPr>
              <w:pStyle w:val="HTMLPreformatted"/>
              <w:shd w:val="clear" w:color="auto" w:fill="F8F9FA"/>
              <w:spacing w:line="276" w:lineRule="auto"/>
              <w:jc w:val="both"/>
              <w:rPr>
                <w:rFonts w:ascii="Times New Roman" w:hAnsi="Times New Roman" w:cs="Times New Roman"/>
                <w:lang w:val="ru-RU"/>
              </w:rPr>
            </w:pPr>
            <w:r w:rsidRPr="007F7A0D">
              <w:rPr>
                <w:rFonts w:ascii="Times New Roman" w:hAnsi="Times New Roman" w:cs="Times New Roman"/>
                <w:lang w:val="ru-RU"/>
              </w:rPr>
              <w:t>Предметом закупки является приобретение услу</w:t>
            </w:r>
            <w:r>
              <w:rPr>
                <w:rFonts w:ascii="Times New Roman" w:hAnsi="Times New Roman" w:cs="Times New Roman"/>
                <w:lang w:val="ru-RU"/>
              </w:rPr>
              <w:t xml:space="preserve">г по содержанию и обслуживанию </w:t>
            </w:r>
            <w:r>
              <w:rPr>
                <w:rFonts w:ascii="Times New Roman" w:hAnsi="Times New Roman" w:cs="Times New Roman"/>
                <w:lang w:val="hy-AM"/>
              </w:rPr>
              <w:t>59</w:t>
            </w:r>
            <w:r w:rsidRPr="007F7A0D">
              <w:rPr>
                <w:rFonts w:ascii="Times New Roman" w:hAnsi="Times New Roman" w:cs="Times New Roman"/>
                <w:lang w:val="ru-RU"/>
              </w:rPr>
              <w:t xml:space="preserve"> единиц автомашин аппарата мэрии Еревана:</w:t>
            </w:r>
          </w:p>
          <w:p w14:paraId="31B40D82" w14:textId="77777777" w:rsidR="00371543" w:rsidRPr="006C297B" w:rsidRDefault="00371543" w:rsidP="00894EEA">
            <w:pPr>
              <w:pStyle w:val="Heading1"/>
              <w:shd w:val="clear" w:color="auto" w:fill="FFFFFF" w:themeFill="background1"/>
              <w:spacing w:before="0" w:after="0" w:line="276" w:lineRule="auto"/>
              <w:jc w:val="both"/>
              <w:rPr>
                <w:b/>
                <w:sz w:val="20"/>
                <w:szCs w:val="20"/>
                <w:lang w:val="hy-AM"/>
              </w:rPr>
            </w:pPr>
            <w:r w:rsidRPr="007F7A0D">
              <w:rPr>
                <w:sz w:val="20"/>
                <w:szCs w:val="20"/>
                <w:lang w:val="hy-AM"/>
              </w:rPr>
              <w:t xml:space="preserve">Nissan Teana 2009г. </w:t>
            </w:r>
            <w:r w:rsidRPr="007F7A0D">
              <w:rPr>
                <w:color w:val="000000"/>
                <w:sz w:val="20"/>
                <w:szCs w:val="20"/>
                <w:lang w:val="hy-AM"/>
              </w:rPr>
              <w:t>производства</w:t>
            </w:r>
            <w:r w:rsidRPr="007F7A0D">
              <w:rPr>
                <w:sz w:val="20"/>
                <w:szCs w:val="20"/>
                <w:lang w:val="hy-AM"/>
              </w:rPr>
              <w:t xml:space="preserve"> (</w:t>
            </w:r>
            <w:r w:rsidRPr="007F7A0D">
              <w:rPr>
                <w:sz w:val="20"/>
                <w:szCs w:val="20"/>
              </w:rPr>
              <w:t>2</w:t>
            </w:r>
            <w:r w:rsidRPr="007F7A0D">
              <w:rPr>
                <w:sz w:val="20"/>
                <w:szCs w:val="20"/>
                <w:lang w:val="hy-AM"/>
              </w:rPr>
              <w:t xml:space="preserve"> штук</w:t>
            </w:r>
            <w:r w:rsidRPr="007F7A0D">
              <w:rPr>
                <w:sz w:val="20"/>
                <w:szCs w:val="20"/>
              </w:rPr>
              <w:t>и</w:t>
            </w:r>
            <w:r w:rsidRPr="007F7A0D">
              <w:rPr>
                <w:sz w:val="20"/>
                <w:szCs w:val="20"/>
                <w:lang w:val="hy-AM"/>
              </w:rPr>
              <w:t>)</w:t>
            </w:r>
            <w:r w:rsidRPr="007F7A0D">
              <w:rPr>
                <w:sz w:val="20"/>
                <w:szCs w:val="20"/>
              </w:rPr>
              <w:t>;</w:t>
            </w:r>
            <w:r w:rsidRPr="007F7A0D">
              <w:rPr>
                <w:sz w:val="20"/>
                <w:szCs w:val="20"/>
                <w:lang w:val="hy-AM"/>
              </w:rPr>
              <w:t xml:space="preserve"> Nissan Teana 2010г. </w:t>
            </w:r>
            <w:r w:rsidRPr="007F7A0D">
              <w:rPr>
                <w:color w:val="000000"/>
                <w:sz w:val="20"/>
                <w:szCs w:val="20"/>
                <w:lang w:val="hy-AM"/>
              </w:rPr>
              <w:t>производства</w:t>
            </w:r>
            <w:r w:rsidRPr="007F7A0D">
              <w:rPr>
                <w:sz w:val="20"/>
                <w:szCs w:val="20"/>
                <w:lang w:val="hy-AM"/>
              </w:rPr>
              <w:t xml:space="preserve"> (</w:t>
            </w:r>
            <w:r>
              <w:rPr>
                <w:sz w:val="20"/>
                <w:szCs w:val="20"/>
                <w:lang w:val="hy-AM"/>
              </w:rPr>
              <w:t>2</w:t>
            </w:r>
            <w:r w:rsidRPr="007F7A0D">
              <w:rPr>
                <w:sz w:val="20"/>
                <w:szCs w:val="20"/>
                <w:lang w:val="hy-AM"/>
              </w:rPr>
              <w:t xml:space="preserve"> штук</w:t>
            </w:r>
            <w:r w:rsidRPr="007F7A0D">
              <w:rPr>
                <w:sz w:val="20"/>
                <w:szCs w:val="20"/>
              </w:rPr>
              <w:t>и</w:t>
            </w:r>
            <w:r w:rsidRPr="007F7A0D">
              <w:rPr>
                <w:sz w:val="20"/>
                <w:szCs w:val="20"/>
                <w:lang w:val="hy-AM"/>
              </w:rPr>
              <w:t>)</w:t>
            </w:r>
            <w:r w:rsidRPr="007F7A0D">
              <w:rPr>
                <w:sz w:val="20"/>
                <w:szCs w:val="20"/>
              </w:rPr>
              <w:t>;</w:t>
            </w:r>
            <w:r w:rsidRPr="007F7A0D">
              <w:rPr>
                <w:sz w:val="20"/>
                <w:szCs w:val="20"/>
                <w:lang w:val="hy-AM"/>
              </w:rPr>
              <w:t xml:space="preserve"> Kia Optima 2009г. </w:t>
            </w:r>
            <w:r w:rsidRPr="007F7A0D">
              <w:rPr>
                <w:color w:val="000000"/>
                <w:sz w:val="20"/>
                <w:szCs w:val="20"/>
                <w:lang w:val="hy-AM"/>
              </w:rPr>
              <w:t>производства</w:t>
            </w:r>
            <w:r w:rsidRPr="007F7A0D">
              <w:rPr>
                <w:sz w:val="20"/>
                <w:szCs w:val="20"/>
                <w:lang w:val="hy-AM"/>
              </w:rPr>
              <w:t xml:space="preserve"> (</w:t>
            </w:r>
            <w:r>
              <w:rPr>
                <w:sz w:val="20"/>
                <w:szCs w:val="20"/>
                <w:lang w:val="hy-AM"/>
              </w:rPr>
              <w:t>1</w:t>
            </w:r>
            <w:r w:rsidRPr="007F7A0D">
              <w:rPr>
                <w:sz w:val="20"/>
                <w:szCs w:val="20"/>
                <w:lang w:val="hy-AM"/>
              </w:rPr>
              <w:t xml:space="preserve"> штук)</w:t>
            </w:r>
            <w:r w:rsidRPr="007F7A0D">
              <w:rPr>
                <w:sz w:val="20"/>
                <w:szCs w:val="20"/>
              </w:rPr>
              <w:t>;</w:t>
            </w:r>
            <w:r w:rsidRPr="007F7A0D">
              <w:rPr>
                <w:sz w:val="20"/>
                <w:szCs w:val="20"/>
                <w:lang w:val="hy-AM"/>
              </w:rPr>
              <w:t xml:space="preserve"> </w:t>
            </w:r>
            <w:r w:rsidRPr="007F7A0D">
              <w:rPr>
                <w:sz w:val="20"/>
                <w:szCs w:val="20"/>
              </w:rPr>
              <w:t>ВАЗ</w:t>
            </w:r>
            <w:r w:rsidRPr="007F7A0D">
              <w:rPr>
                <w:sz w:val="20"/>
                <w:szCs w:val="20"/>
                <w:lang w:val="hy-AM"/>
              </w:rPr>
              <w:t xml:space="preserve"> 21214 2011г. </w:t>
            </w:r>
            <w:r w:rsidRPr="007F7A0D">
              <w:rPr>
                <w:color w:val="000000"/>
                <w:sz w:val="20"/>
                <w:szCs w:val="20"/>
                <w:lang w:val="hy-AM"/>
              </w:rPr>
              <w:t>производства</w:t>
            </w:r>
            <w:r w:rsidRPr="007F7A0D">
              <w:rPr>
                <w:sz w:val="20"/>
                <w:szCs w:val="20"/>
                <w:lang w:val="hy-AM"/>
              </w:rPr>
              <w:t xml:space="preserve"> (</w:t>
            </w:r>
            <w:r>
              <w:rPr>
                <w:sz w:val="20"/>
                <w:szCs w:val="20"/>
                <w:lang w:val="hy-AM"/>
              </w:rPr>
              <w:t>3</w:t>
            </w:r>
            <w:r w:rsidRPr="007F7A0D">
              <w:rPr>
                <w:sz w:val="20"/>
                <w:szCs w:val="20"/>
                <w:lang w:val="hy-AM"/>
              </w:rPr>
              <w:t xml:space="preserve"> штуки);</w:t>
            </w:r>
            <w:r w:rsidRPr="007F7A0D">
              <w:rPr>
                <w:sz w:val="20"/>
                <w:szCs w:val="20"/>
              </w:rPr>
              <w:t xml:space="preserve"> ВАЗ</w:t>
            </w:r>
            <w:r w:rsidRPr="007F7A0D">
              <w:rPr>
                <w:sz w:val="20"/>
                <w:szCs w:val="20"/>
                <w:lang w:val="hy-AM"/>
              </w:rPr>
              <w:t xml:space="preserve"> 21214 20</w:t>
            </w:r>
            <w:r>
              <w:rPr>
                <w:sz w:val="20"/>
                <w:szCs w:val="20"/>
                <w:lang w:val="hy-AM"/>
              </w:rPr>
              <w:t>22</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Pr>
                <w:sz w:val="20"/>
                <w:szCs w:val="20"/>
                <w:lang w:val="hy-AM"/>
              </w:rPr>
              <w:t>2</w:t>
            </w:r>
            <w:r w:rsidRPr="007F7A0D">
              <w:rPr>
                <w:sz w:val="20"/>
                <w:szCs w:val="20"/>
                <w:lang w:val="hy-AM"/>
              </w:rPr>
              <w:t xml:space="preserve"> штуки);</w:t>
            </w:r>
            <w:r w:rsidRPr="007F7A0D">
              <w:rPr>
                <w:sz w:val="20"/>
                <w:szCs w:val="20"/>
              </w:rPr>
              <w:t xml:space="preserve"> ВАЗ</w:t>
            </w:r>
            <w:r w:rsidRPr="007F7A0D">
              <w:rPr>
                <w:sz w:val="20"/>
                <w:szCs w:val="20"/>
                <w:lang w:val="hy-AM"/>
              </w:rPr>
              <w:t xml:space="preserve"> 21214 20</w:t>
            </w:r>
            <w:r>
              <w:rPr>
                <w:sz w:val="20"/>
                <w:szCs w:val="20"/>
                <w:lang w:val="hy-AM"/>
              </w:rPr>
              <w:t>23</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Pr>
                <w:sz w:val="20"/>
                <w:szCs w:val="20"/>
                <w:lang w:val="hy-AM"/>
              </w:rPr>
              <w:t>6</w:t>
            </w:r>
            <w:r w:rsidRPr="007F7A0D">
              <w:rPr>
                <w:sz w:val="20"/>
                <w:szCs w:val="20"/>
                <w:lang w:val="hy-AM"/>
              </w:rPr>
              <w:t xml:space="preserve"> штуки);</w:t>
            </w:r>
            <w:r w:rsidRPr="007F7A0D">
              <w:rPr>
                <w:sz w:val="20"/>
                <w:szCs w:val="20"/>
              </w:rPr>
              <w:t xml:space="preserve"> ВАЗ</w:t>
            </w:r>
            <w:r w:rsidRPr="007F7A0D">
              <w:rPr>
                <w:sz w:val="20"/>
                <w:szCs w:val="20"/>
                <w:lang w:val="hy-AM"/>
              </w:rPr>
              <w:t xml:space="preserve"> 21214 20</w:t>
            </w:r>
            <w:r>
              <w:rPr>
                <w:sz w:val="20"/>
                <w:szCs w:val="20"/>
                <w:lang w:val="hy-AM"/>
              </w:rPr>
              <w:t>24</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Pr>
                <w:sz w:val="20"/>
                <w:szCs w:val="20"/>
                <w:lang w:val="hy-AM"/>
              </w:rPr>
              <w:t>6</w:t>
            </w:r>
            <w:r w:rsidRPr="007F7A0D">
              <w:rPr>
                <w:sz w:val="20"/>
                <w:szCs w:val="20"/>
                <w:lang w:val="hy-AM"/>
              </w:rPr>
              <w:t xml:space="preserve"> штуки); ВАЗ21723 2011г. </w:t>
            </w:r>
            <w:r w:rsidRPr="007F7A0D">
              <w:rPr>
                <w:color w:val="000000"/>
                <w:sz w:val="20"/>
                <w:szCs w:val="20"/>
                <w:lang w:val="hy-AM"/>
              </w:rPr>
              <w:t>производства</w:t>
            </w:r>
            <w:r w:rsidRPr="007F7A0D">
              <w:rPr>
                <w:sz w:val="20"/>
                <w:szCs w:val="20"/>
                <w:lang w:val="hy-AM"/>
              </w:rPr>
              <w:t xml:space="preserve"> (</w:t>
            </w:r>
            <w:r>
              <w:rPr>
                <w:sz w:val="20"/>
                <w:szCs w:val="20"/>
                <w:lang w:val="hy-AM"/>
              </w:rPr>
              <w:t>3</w:t>
            </w:r>
            <w:r w:rsidRPr="007F7A0D">
              <w:rPr>
                <w:sz w:val="20"/>
                <w:szCs w:val="20"/>
                <w:lang w:val="hy-AM"/>
              </w:rPr>
              <w:t xml:space="preserve"> штуки); Hyundai Sonata 2.4 2011г. </w:t>
            </w:r>
            <w:r w:rsidRPr="007F7A0D">
              <w:rPr>
                <w:color w:val="000000"/>
                <w:sz w:val="20"/>
                <w:szCs w:val="20"/>
                <w:lang w:val="hy-AM"/>
              </w:rPr>
              <w:t>производства</w:t>
            </w:r>
            <w:r w:rsidRPr="007F7A0D">
              <w:rPr>
                <w:sz w:val="20"/>
                <w:szCs w:val="20"/>
                <w:lang w:val="hy-AM"/>
              </w:rPr>
              <w:t xml:space="preserve"> (</w:t>
            </w:r>
            <w:r>
              <w:rPr>
                <w:sz w:val="20"/>
                <w:szCs w:val="20"/>
                <w:lang w:val="hy-AM"/>
              </w:rPr>
              <w:t>2</w:t>
            </w:r>
            <w:r w:rsidRPr="007F7A0D">
              <w:rPr>
                <w:sz w:val="20"/>
                <w:szCs w:val="20"/>
                <w:lang w:val="hy-AM"/>
              </w:rPr>
              <w:t xml:space="preserve"> штуки); Hyundai Elantra 2011г. </w:t>
            </w:r>
            <w:r w:rsidRPr="007F7A0D">
              <w:rPr>
                <w:color w:val="000000"/>
                <w:sz w:val="20"/>
                <w:szCs w:val="20"/>
                <w:lang w:val="hy-AM"/>
              </w:rPr>
              <w:t>производства</w:t>
            </w:r>
            <w:r w:rsidRPr="007F7A0D">
              <w:rPr>
                <w:sz w:val="20"/>
                <w:szCs w:val="20"/>
                <w:lang w:val="hy-AM"/>
              </w:rPr>
              <w:t xml:space="preserve"> (1 штука); Kia Cerato 2011г. </w:t>
            </w:r>
            <w:r w:rsidRPr="007F7A0D">
              <w:rPr>
                <w:color w:val="000000"/>
                <w:sz w:val="20"/>
                <w:szCs w:val="20"/>
                <w:lang w:val="hy-AM"/>
              </w:rPr>
              <w:t>производства</w:t>
            </w:r>
            <w:r w:rsidRPr="007F7A0D">
              <w:rPr>
                <w:sz w:val="20"/>
                <w:szCs w:val="20"/>
                <w:lang w:val="hy-AM"/>
              </w:rPr>
              <w:t xml:space="preserve"> (</w:t>
            </w:r>
            <w:r>
              <w:rPr>
                <w:sz w:val="20"/>
                <w:szCs w:val="20"/>
                <w:lang w:val="hy-AM"/>
              </w:rPr>
              <w:t>7</w:t>
            </w:r>
            <w:r w:rsidRPr="007F7A0D">
              <w:rPr>
                <w:sz w:val="20"/>
                <w:szCs w:val="20"/>
                <w:lang w:val="hy-AM"/>
              </w:rPr>
              <w:t xml:space="preserve"> штук); Toyota Corolla 1.6 2016г. </w:t>
            </w:r>
            <w:r w:rsidRPr="007F7A0D">
              <w:rPr>
                <w:color w:val="000000"/>
                <w:sz w:val="20"/>
                <w:szCs w:val="20"/>
                <w:lang w:val="hy-AM"/>
              </w:rPr>
              <w:t>производства</w:t>
            </w:r>
            <w:r w:rsidRPr="007F7A0D">
              <w:rPr>
                <w:sz w:val="20"/>
                <w:szCs w:val="20"/>
                <w:lang w:val="hy-AM"/>
              </w:rPr>
              <w:t xml:space="preserve"> (2 штуки); Toyota Corolla 1.6 201</w:t>
            </w:r>
            <w:r>
              <w:rPr>
                <w:sz w:val="20"/>
                <w:szCs w:val="20"/>
                <w:lang w:val="hy-AM"/>
              </w:rPr>
              <w:t>4</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Pr>
                <w:sz w:val="20"/>
                <w:szCs w:val="20"/>
                <w:lang w:val="hy-AM"/>
              </w:rPr>
              <w:t>1</w:t>
            </w:r>
            <w:r w:rsidRPr="007F7A0D">
              <w:rPr>
                <w:sz w:val="20"/>
                <w:szCs w:val="20"/>
                <w:lang w:val="hy-AM"/>
              </w:rPr>
              <w:t xml:space="preserve"> штуки); Kia Cerato 2012г. </w:t>
            </w:r>
            <w:r w:rsidRPr="007F7A0D">
              <w:rPr>
                <w:color w:val="000000"/>
                <w:sz w:val="20"/>
                <w:szCs w:val="20"/>
                <w:lang w:val="hy-AM"/>
              </w:rPr>
              <w:t>производства</w:t>
            </w:r>
            <w:r w:rsidRPr="007F7A0D">
              <w:rPr>
                <w:sz w:val="20"/>
                <w:szCs w:val="20"/>
                <w:lang w:val="hy-AM"/>
              </w:rPr>
              <w:t xml:space="preserve"> (</w:t>
            </w:r>
            <w:r>
              <w:rPr>
                <w:sz w:val="20"/>
                <w:szCs w:val="20"/>
                <w:lang w:val="hy-AM"/>
              </w:rPr>
              <w:t>4</w:t>
            </w:r>
            <w:r w:rsidRPr="007F7A0D">
              <w:rPr>
                <w:sz w:val="20"/>
                <w:szCs w:val="20"/>
                <w:lang w:val="hy-AM"/>
              </w:rPr>
              <w:t xml:space="preserve"> штук); Kia Cerato 2014г. </w:t>
            </w:r>
            <w:r w:rsidRPr="007F7A0D">
              <w:rPr>
                <w:color w:val="000000"/>
                <w:sz w:val="20"/>
                <w:szCs w:val="20"/>
                <w:lang w:val="hy-AM"/>
              </w:rPr>
              <w:t>производства</w:t>
            </w:r>
            <w:r w:rsidRPr="007F7A0D">
              <w:rPr>
                <w:sz w:val="20"/>
                <w:szCs w:val="20"/>
                <w:lang w:val="hy-AM"/>
              </w:rPr>
              <w:t xml:space="preserve"> (1 штука</w:t>
            </w:r>
            <w:r w:rsidRPr="007F7A0D">
              <w:rPr>
                <w:sz w:val="22"/>
                <w:szCs w:val="22"/>
                <w:lang w:val="hy-AM"/>
              </w:rPr>
              <w:t xml:space="preserve">); </w:t>
            </w:r>
            <w:r w:rsidRPr="007F7A0D">
              <w:rPr>
                <w:sz w:val="20"/>
                <w:szCs w:val="20"/>
                <w:lang w:val="hy-AM"/>
              </w:rPr>
              <w:t xml:space="preserve">Kia Sportage 2.0  2014г. </w:t>
            </w:r>
            <w:r w:rsidRPr="007F7A0D">
              <w:rPr>
                <w:color w:val="000000"/>
                <w:sz w:val="20"/>
                <w:szCs w:val="20"/>
                <w:lang w:val="hy-AM"/>
              </w:rPr>
              <w:t>производства</w:t>
            </w:r>
            <w:r w:rsidRPr="007F7A0D">
              <w:rPr>
                <w:sz w:val="20"/>
                <w:szCs w:val="20"/>
                <w:lang w:val="hy-AM"/>
              </w:rPr>
              <w:t xml:space="preserve"> (1 штука); VAZ 21703 2012г. </w:t>
            </w:r>
            <w:r w:rsidRPr="007F7A0D">
              <w:rPr>
                <w:color w:val="000000"/>
                <w:sz w:val="20"/>
                <w:szCs w:val="20"/>
                <w:lang w:val="hy-AM"/>
              </w:rPr>
              <w:t>производства</w:t>
            </w:r>
            <w:r w:rsidRPr="007F7A0D">
              <w:rPr>
                <w:sz w:val="20"/>
                <w:szCs w:val="20"/>
                <w:lang w:val="hy-AM"/>
              </w:rPr>
              <w:t xml:space="preserve"> (4 штуки); Toyota Camry 20</w:t>
            </w:r>
            <w:r>
              <w:rPr>
                <w:sz w:val="20"/>
                <w:szCs w:val="20"/>
                <w:lang w:val="hy-AM"/>
              </w:rPr>
              <w:t>08</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sidRPr="00464C1D">
              <w:rPr>
                <w:sz w:val="20"/>
                <w:szCs w:val="20"/>
                <w:lang w:val="hy-AM"/>
              </w:rPr>
              <w:t>1</w:t>
            </w:r>
            <w:r w:rsidRPr="007F7A0D">
              <w:rPr>
                <w:sz w:val="20"/>
                <w:szCs w:val="20"/>
                <w:lang w:val="hy-AM"/>
              </w:rPr>
              <w:t xml:space="preserve"> штуки); Toyota Camry 20</w:t>
            </w:r>
            <w:r>
              <w:rPr>
                <w:sz w:val="20"/>
                <w:szCs w:val="20"/>
                <w:lang w:val="hy-AM"/>
              </w:rPr>
              <w:t>17</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sidRPr="00464C1D">
              <w:rPr>
                <w:sz w:val="20"/>
                <w:szCs w:val="20"/>
                <w:lang w:val="hy-AM"/>
              </w:rPr>
              <w:t>1</w:t>
            </w:r>
            <w:r w:rsidRPr="007F7A0D">
              <w:rPr>
                <w:sz w:val="20"/>
                <w:szCs w:val="20"/>
                <w:lang w:val="hy-AM"/>
              </w:rPr>
              <w:t xml:space="preserve"> штуки); Toyota Camry 20</w:t>
            </w:r>
            <w:r>
              <w:rPr>
                <w:sz w:val="20"/>
                <w:szCs w:val="20"/>
                <w:lang w:val="hy-AM"/>
              </w:rPr>
              <w:t>18</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w:t>
            </w:r>
            <w:r w:rsidRPr="00464C1D">
              <w:rPr>
                <w:sz w:val="20"/>
                <w:szCs w:val="20"/>
                <w:lang w:val="hy-AM"/>
              </w:rPr>
              <w:t>1</w:t>
            </w:r>
            <w:r w:rsidRPr="007F7A0D">
              <w:rPr>
                <w:sz w:val="20"/>
                <w:szCs w:val="20"/>
                <w:lang w:val="hy-AM"/>
              </w:rPr>
              <w:t xml:space="preserve"> штуки); HYUNDAI TUCSON ix 35 2012г. </w:t>
            </w:r>
            <w:r w:rsidRPr="007F7A0D">
              <w:rPr>
                <w:color w:val="000000"/>
                <w:sz w:val="20"/>
                <w:szCs w:val="20"/>
                <w:lang w:val="hy-AM"/>
              </w:rPr>
              <w:t>производства</w:t>
            </w:r>
            <w:r w:rsidRPr="007F7A0D">
              <w:rPr>
                <w:sz w:val="20"/>
                <w:szCs w:val="20"/>
                <w:lang w:val="hy-AM"/>
              </w:rPr>
              <w:t xml:space="preserve"> (</w:t>
            </w:r>
            <w:r>
              <w:rPr>
                <w:sz w:val="20"/>
                <w:szCs w:val="20"/>
                <w:lang w:val="hy-AM"/>
              </w:rPr>
              <w:t>2</w:t>
            </w:r>
            <w:r w:rsidRPr="007F7A0D">
              <w:rPr>
                <w:sz w:val="20"/>
                <w:szCs w:val="20"/>
                <w:lang w:val="hy-AM"/>
              </w:rPr>
              <w:t xml:space="preserve"> штука); Chevrolet Cruze 2011г. </w:t>
            </w:r>
            <w:r w:rsidRPr="007F7A0D">
              <w:rPr>
                <w:color w:val="000000"/>
                <w:sz w:val="20"/>
                <w:szCs w:val="20"/>
                <w:lang w:val="hy-AM"/>
              </w:rPr>
              <w:t>производства</w:t>
            </w:r>
            <w:r w:rsidRPr="007F7A0D">
              <w:rPr>
                <w:sz w:val="20"/>
                <w:szCs w:val="20"/>
                <w:lang w:val="hy-AM"/>
              </w:rPr>
              <w:t xml:space="preserve"> (</w:t>
            </w:r>
            <w:r>
              <w:rPr>
                <w:sz w:val="20"/>
                <w:szCs w:val="20"/>
                <w:lang w:val="hy-AM"/>
              </w:rPr>
              <w:t>2</w:t>
            </w:r>
            <w:r w:rsidRPr="007F7A0D">
              <w:rPr>
                <w:sz w:val="20"/>
                <w:szCs w:val="20"/>
                <w:lang w:val="hy-AM"/>
              </w:rPr>
              <w:t xml:space="preserve"> штуки); Toyota Corolla 201</w:t>
            </w:r>
            <w:r>
              <w:rPr>
                <w:sz w:val="20"/>
                <w:szCs w:val="20"/>
                <w:lang w:val="hy-AM"/>
              </w:rPr>
              <w:t>2</w:t>
            </w:r>
            <w:r w:rsidRPr="007F7A0D">
              <w:rPr>
                <w:sz w:val="20"/>
                <w:szCs w:val="20"/>
                <w:lang w:val="hy-AM"/>
              </w:rPr>
              <w:t xml:space="preserve"> г. </w:t>
            </w:r>
            <w:r w:rsidRPr="007F7A0D">
              <w:rPr>
                <w:color w:val="000000"/>
                <w:sz w:val="20"/>
                <w:szCs w:val="20"/>
                <w:lang w:val="hy-AM"/>
              </w:rPr>
              <w:t>производства</w:t>
            </w:r>
            <w:r w:rsidRPr="007F7A0D">
              <w:rPr>
                <w:sz w:val="20"/>
                <w:szCs w:val="20"/>
                <w:lang w:val="hy-AM"/>
              </w:rPr>
              <w:t xml:space="preserve"> (</w:t>
            </w:r>
            <w:r>
              <w:rPr>
                <w:sz w:val="20"/>
                <w:szCs w:val="20"/>
                <w:lang w:val="hy-AM"/>
              </w:rPr>
              <w:t>1</w:t>
            </w:r>
            <w:r w:rsidRPr="007F7A0D">
              <w:rPr>
                <w:sz w:val="20"/>
                <w:szCs w:val="20"/>
                <w:lang w:val="hy-AM"/>
              </w:rPr>
              <w:t xml:space="preserve"> штуки),</w:t>
            </w:r>
            <w:r>
              <w:rPr>
                <w:sz w:val="20"/>
                <w:szCs w:val="20"/>
                <w:lang w:val="hy-AM"/>
              </w:rPr>
              <w:t xml:space="preserve"> </w:t>
            </w:r>
            <w:r w:rsidRPr="007F7A0D">
              <w:rPr>
                <w:sz w:val="18"/>
                <w:szCs w:val="18"/>
                <w:lang w:val="hy-AM"/>
              </w:rPr>
              <w:t>ISUZU NMR55H 2.8D 2016</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(1 штука); Экскаватор </w:t>
            </w:r>
            <w:r>
              <w:rPr>
                <w:rFonts w:ascii="GHEA Grapalat" w:hAnsi="GHEA Grapalat"/>
                <w:i/>
                <w:snapToGrid w:val="0"/>
                <w:color w:val="000000"/>
                <w:sz w:val="18"/>
                <w:szCs w:val="18"/>
                <w:lang w:val="hy-AM"/>
              </w:rPr>
              <w:t xml:space="preserve"> </w:t>
            </w:r>
            <w:r w:rsidRPr="00B64150">
              <w:rPr>
                <w:rFonts w:ascii="GHEA Grapalat" w:hAnsi="GHEA Grapalat"/>
                <w:i/>
                <w:snapToGrid w:val="0"/>
                <w:color w:val="000000"/>
                <w:sz w:val="18"/>
                <w:szCs w:val="18"/>
                <w:lang w:val="hy-AM"/>
              </w:rPr>
              <w:t xml:space="preserve">JCB 3CX G 5213LL </w:t>
            </w:r>
            <w:r w:rsidRPr="00B64150">
              <w:rPr>
                <w:sz w:val="20"/>
                <w:szCs w:val="20"/>
                <w:lang w:val="hy-AM"/>
              </w:rPr>
              <w:t xml:space="preserve">  </w:t>
            </w:r>
            <w:r w:rsidRPr="007F7A0D">
              <w:rPr>
                <w:sz w:val="20"/>
                <w:szCs w:val="20"/>
                <w:lang w:val="hy-AM"/>
              </w:rPr>
              <w:t>20</w:t>
            </w:r>
            <w:r>
              <w:rPr>
                <w:sz w:val="20"/>
                <w:szCs w:val="20"/>
                <w:lang w:val="hy-AM"/>
              </w:rPr>
              <w:t>23</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(1 штуки)</w:t>
            </w:r>
            <w:r>
              <w:rPr>
                <w:sz w:val="20"/>
                <w:szCs w:val="20"/>
                <w:lang w:val="hy-AM"/>
              </w:rPr>
              <w:t xml:space="preserve">; </w:t>
            </w:r>
            <w:r w:rsidRPr="00B64150">
              <w:rPr>
                <w:rFonts w:ascii="GHEA Grapalat" w:hAnsi="GHEA Grapalat"/>
                <w:i/>
                <w:sz w:val="18"/>
                <w:szCs w:val="18"/>
                <w:lang w:val="hy-AM"/>
              </w:rPr>
              <w:t>NISSAN X-TRAIL 2.5 I 2017</w:t>
            </w:r>
            <w:r w:rsidRPr="007F7A0D">
              <w:rPr>
                <w:sz w:val="20"/>
                <w:szCs w:val="20"/>
                <w:lang w:val="hy-AM"/>
              </w:rPr>
              <w:t xml:space="preserve">г. </w:t>
            </w:r>
            <w:r w:rsidRPr="007F7A0D">
              <w:rPr>
                <w:color w:val="000000"/>
                <w:sz w:val="20"/>
                <w:szCs w:val="20"/>
                <w:lang w:val="hy-AM"/>
              </w:rPr>
              <w:t>производства</w:t>
            </w:r>
            <w:r w:rsidRPr="007F7A0D">
              <w:rPr>
                <w:sz w:val="20"/>
                <w:szCs w:val="20"/>
                <w:lang w:val="hy-AM"/>
              </w:rPr>
              <w:t xml:space="preserve"> (1 штуки)</w:t>
            </w:r>
          </w:p>
          <w:p w14:paraId="637709A5" w14:textId="77777777" w:rsidR="00371543" w:rsidRPr="007F7A0D" w:rsidRDefault="00371543" w:rsidP="00894EEA">
            <w:pPr>
              <w:pStyle w:val="HTMLPreformatted"/>
              <w:shd w:val="clear" w:color="auto" w:fill="F8F9FA"/>
              <w:jc w:val="both"/>
              <w:rPr>
                <w:rFonts w:ascii="Times New Roman" w:hAnsi="Times New Roman" w:cs="Times New Roman"/>
                <w:color w:val="202124"/>
                <w:lang w:val="ru-RU"/>
              </w:rPr>
            </w:pPr>
            <w:r w:rsidRPr="007F7A0D">
              <w:rPr>
                <w:rFonts w:ascii="Times New Roman" w:hAnsi="Times New Roman" w:cs="Times New Roman"/>
                <w:lang w:val="ru-RU"/>
              </w:rPr>
              <w:t xml:space="preserve">Необходимо осуществлять текущее обслуживание автомашин, эксплуатацию, обеспечение горюче-смазочными материалами. </w:t>
            </w:r>
            <w:r w:rsidRPr="007F7A0D">
              <w:rPr>
                <w:rStyle w:val="y2iqfc"/>
                <w:rFonts w:ascii="Times New Roman" w:eastAsiaTheme="majorEastAsia" w:hAnsi="Times New Roman" w:cs="Times New Roman"/>
                <w:color w:val="202124"/>
                <w:lang w:val="ru-RU"/>
              </w:rPr>
              <w:t>В среднем каждому автомобилю должно выделятся</w:t>
            </w:r>
            <w:r>
              <w:rPr>
                <w:rStyle w:val="y2iqfc"/>
                <w:rFonts w:ascii="Times New Roman" w:eastAsiaTheme="majorEastAsia" w:hAnsi="Times New Roman" w:cs="Times New Roman"/>
                <w:color w:val="202124"/>
                <w:lang w:val="ru-RU"/>
              </w:rPr>
              <w:t xml:space="preserve"> </w:t>
            </w:r>
            <w:r w:rsidRPr="007F7A0D">
              <w:rPr>
                <w:rStyle w:val="y2iqfc"/>
                <w:rFonts w:ascii="Times New Roman" w:eastAsiaTheme="majorEastAsia" w:hAnsi="Times New Roman" w:cs="Times New Roman"/>
                <w:color w:val="202124"/>
                <w:lang w:val="ru-RU"/>
              </w:rPr>
              <w:t xml:space="preserve">до </w:t>
            </w:r>
            <w:r>
              <w:rPr>
                <w:rStyle w:val="y2iqfc"/>
                <w:rFonts w:ascii="Times New Roman" w:eastAsiaTheme="majorEastAsia" w:hAnsi="Times New Roman" w:cs="Times New Roman"/>
                <w:color w:val="202124"/>
                <w:lang w:val="hy-AM"/>
              </w:rPr>
              <w:t>4</w:t>
            </w:r>
            <w:r w:rsidRPr="007F7A0D">
              <w:rPr>
                <w:rStyle w:val="y2iqfc"/>
                <w:rFonts w:ascii="Times New Roman" w:eastAsiaTheme="majorEastAsia" w:hAnsi="Times New Roman" w:cs="Times New Roman"/>
                <w:color w:val="202124"/>
                <w:lang w:val="ru-RU"/>
              </w:rPr>
              <w:t>00 литров бензина марки А-9</w:t>
            </w:r>
            <w:r>
              <w:rPr>
                <w:rStyle w:val="y2iqfc"/>
                <w:rFonts w:ascii="Times New Roman" w:eastAsiaTheme="majorEastAsia" w:hAnsi="Times New Roman" w:cs="Times New Roman"/>
                <w:color w:val="202124"/>
                <w:lang w:val="hy-AM"/>
              </w:rPr>
              <w:t>2</w:t>
            </w:r>
            <w:r w:rsidRPr="007F7A0D">
              <w:rPr>
                <w:rStyle w:val="y2iqfc"/>
                <w:rFonts w:ascii="Times New Roman" w:eastAsiaTheme="majorEastAsia" w:hAnsi="Times New Roman" w:cs="Times New Roman"/>
                <w:color w:val="202124"/>
                <w:lang w:val="ru-RU"/>
              </w:rPr>
              <w:t xml:space="preserve"> (</w:t>
            </w:r>
            <w:r>
              <w:rPr>
                <w:rStyle w:val="y2iqfc"/>
                <w:rFonts w:ascii="Times New Roman" w:eastAsiaTheme="majorEastAsia" w:hAnsi="Times New Roman" w:cs="Times New Roman"/>
                <w:color w:val="202124"/>
                <w:lang w:val="ru-RU"/>
              </w:rPr>
              <w:t>регул</w:t>
            </w:r>
            <w:r w:rsidRPr="003001A2">
              <w:rPr>
                <w:bCs/>
                <w:i/>
                <w:lang w:val="ru-RU"/>
              </w:rPr>
              <w:t>я</w:t>
            </w:r>
            <w:r>
              <w:rPr>
                <w:rStyle w:val="y2iqfc"/>
                <w:rFonts w:ascii="Times New Roman" w:eastAsiaTheme="majorEastAsia" w:hAnsi="Times New Roman" w:cs="Times New Roman"/>
                <w:color w:val="202124"/>
                <w:lang w:val="ru-RU"/>
              </w:rPr>
              <w:t>р</w:t>
            </w:r>
            <w:r w:rsidRPr="007F7A0D">
              <w:rPr>
                <w:rStyle w:val="y2iqfc"/>
                <w:rFonts w:ascii="Times New Roman" w:eastAsiaTheme="majorEastAsia" w:hAnsi="Times New Roman" w:cs="Times New Roman"/>
                <w:color w:val="202124"/>
                <w:lang w:val="ru-RU"/>
              </w:rPr>
              <w:t>)  ежемесячно.</w:t>
            </w:r>
          </w:p>
          <w:p w14:paraId="68B9DB7A" w14:textId="77777777" w:rsidR="00371543" w:rsidRPr="00BD1987" w:rsidRDefault="00371543" w:rsidP="00894EEA">
            <w:pPr>
              <w:spacing w:line="276" w:lineRule="auto"/>
              <w:ind w:firstLine="432"/>
              <w:jc w:val="both"/>
              <w:rPr>
                <w:sz w:val="20"/>
                <w:szCs w:val="20"/>
              </w:rPr>
            </w:pPr>
            <w:r w:rsidRPr="007F7A0D">
              <w:rPr>
                <w:sz w:val="20"/>
                <w:szCs w:val="20"/>
              </w:rPr>
              <w:t>Автомашины должны быть в технически исправном и внешне в хорошем состоянии в течение всего времени предоставления услуг /01.01.202</w:t>
            </w:r>
            <w:r>
              <w:rPr>
                <w:sz w:val="20"/>
                <w:szCs w:val="20"/>
              </w:rPr>
              <w:t>6</w:t>
            </w:r>
            <w:r w:rsidRPr="007F7A0D">
              <w:rPr>
                <w:sz w:val="20"/>
                <w:szCs w:val="20"/>
              </w:rPr>
              <w:t>г</w:t>
            </w:r>
            <w:r w:rsidRPr="007F7A0D">
              <w:rPr>
                <w:sz w:val="20"/>
                <w:szCs w:val="20"/>
                <w:lang w:val="hy-AM"/>
              </w:rPr>
              <w:t>.</w:t>
            </w:r>
            <w:r w:rsidRPr="007F7A0D">
              <w:rPr>
                <w:sz w:val="20"/>
                <w:szCs w:val="20"/>
              </w:rPr>
              <w:t xml:space="preserve"> до 31.12.202</w:t>
            </w:r>
            <w:r>
              <w:rPr>
                <w:sz w:val="20"/>
                <w:szCs w:val="20"/>
              </w:rPr>
              <w:t>6</w:t>
            </w:r>
            <w:r w:rsidRPr="007F7A0D">
              <w:rPr>
                <w:sz w:val="20"/>
                <w:szCs w:val="20"/>
              </w:rPr>
              <w:t xml:space="preserve">г./ </w:t>
            </w:r>
          </w:p>
          <w:p w14:paraId="3D25BDAC" w14:textId="77777777" w:rsidR="00371543" w:rsidRPr="00BD1987" w:rsidRDefault="00371543" w:rsidP="00894EEA">
            <w:pPr>
              <w:pStyle w:val="Heading2"/>
              <w:shd w:val="clear" w:color="auto" w:fill="FFFFFF"/>
              <w:spacing w:before="0"/>
              <w:rPr>
                <w:rFonts w:ascii="Roboto" w:eastAsia="Times New Roman" w:hAnsi="Roboto" w:cs="Times New Roman"/>
                <w:b/>
                <w:bCs/>
                <w:color w:val="2C363A"/>
                <w:sz w:val="36"/>
                <w:szCs w:val="36"/>
              </w:rPr>
            </w:pPr>
            <w:r w:rsidRPr="00042635">
              <w:rPr>
                <w:rFonts w:ascii="Roboto" w:hAnsi="Roboto"/>
                <w:i/>
                <w:iCs/>
                <w:color w:val="2C363A"/>
                <w:sz w:val="18"/>
                <w:szCs w:val="18"/>
              </w:rPr>
              <w:lastRenderedPageBreak/>
              <w:t>Участник должен иметь как минимум один опыт оказания услуг по техническому обслуживанию и ремонту автомобилей в Ереване на дату подачи заявки, а также в течение посл</w:t>
            </w:r>
            <w:r w:rsidRPr="00042635">
              <w:rPr>
                <w:rFonts w:ascii="Roboto" w:eastAsia="Times New Roman" w:hAnsi="Roboto" w:cs="Times New Roman"/>
                <w:b/>
                <w:bCs/>
                <w:color w:val="2C363A"/>
                <w:sz w:val="36"/>
                <w:szCs w:val="36"/>
              </w:rPr>
              <w:t xml:space="preserve"> </w:t>
            </w:r>
          </w:p>
          <w:p w14:paraId="6BEA4DF7" w14:textId="77777777" w:rsidR="00371543" w:rsidRPr="00BD1987" w:rsidRDefault="00371543" w:rsidP="00894EEA">
            <w:pPr>
              <w:shd w:val="clear" w:color="auto" w:fill="FFFFFF"/>
              <w:spacing w:after="100" w:afterAutospacing="1"/>
              <w:outlineLvl w:val="1"/>
              <w:rPr>
                <w:rFonts w:ascii="Roboto" w:hAnsi="Roboto"/>
                <w:i/>
                <w:iCs/>
                <w:color w:val="2C363A"/>
                <w:sz w:val="18"/>
                <w:szCs w:val="18"/>
              </w:rPr>
            </w:pPr>
            <w:r w:rsidRPr="00042635">
              <w:rPr>
                <w:rFonts w:ascii="Roboto" w:hAnsi="Roboto"/>
                <w:i/>
                <w:iCs/>
                <w:color w:val="2C363A"/>
                <w:sz w:val="18"/>
                <w:szCs w:val="18"/>
              </w:rPr>
              <w:t>едних пяти лет,</w:t>
            </w:r>
            <w:r w:rsidRPr="00042635">
              <w:rPr>
                <w:rFonts w:ascii="Roboto" w:hAnsi="Roboto"/>
                <w:color w:val="2C363A"/>
                <w:sz w:val="36"/>
                <w:szCs w:val="36"/>
              </w:rPr>
              <w:t xml:space="preserve"> </w:t>
            </w:r>
            <w:r w:rsidRPr="00042635">
              <w:rPr>
                <w:rFonts w:ascii="Roboto" w:hAnsi="Roboto"/>
                <w:color w:val="2C363A"/>
                <w:sz w:val="18"/>
                <w:szCs w:val="18"/>
              </w:rPr>
              <w:t>роме того, деятельность по предоставлению указанной услуги должна быть осуществлена ​​не позднее чем за пять лет до даты подачи заявки. Территория должна принадлежать участнику по праву собственности, ее площадь должна составлять не менее 300 кв.</w:t>
            </w:r>
          </w:p>
          <w:p w14:paraId="16BDFECF" w14:textId="77777777" w:rsidR="00371543" w:rsidRDefault="00371543" w:rsidP="00894EEA">
            <w:pPr>
              <w:spacing w:line="276" w:lineRule="auto"/>
              <w:ind w:firstLine="432"/>
              <w:jc w:val="both"/>
              <w:rPr>
                <w:sz w:val="20"/>
                <w:szCs w:val="20"/>
              </w:rPr>
            </w:pPr>
            <w:r w:rsidRPr="007F7A0D">
              <w:rPr>
                <w:sz w:val="20"/>
                <w:szCs w:val="20"/>
              </w:rPr>
              <w:t>Услуги должны быть оказаны по 5-и дневному графику в неделю, а при необходимости в субботу, воскресенье и праздничные дни.</w:t>
            </w:r>
          </w:p>
          <w:p w14:paraId="11E50B44" w14:textId="77777777" w:rsidR="00371543" w:rsidRPr="007F7A0D" w:rsidRDefault="00371543" w:rsidP="00894EEA">
            <w:pPr>
              <w:jc w:val="right"/>
              <w:rPr>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AEDEECC" w14:textId="77777777" w:rsidR="00371543" w:rsidRPr="002221CA" w:rsidRDefault="00371543" w:rsidP="00894EEA">
            <w:pPr>
              <w:rPr>
                <w:rFonts w:ascii="GHEA Grapalat" w:hAnsi="GHEA Grapalat"/>
                <w:sz w:val="16"/>
                <w:szCs w:val="16"/>
              </w:rPr>
            </w:pPr>
            <w:r w:rsidRPr="002221CA">
              <w:rPr>
                <w:rFonts w:ascii="GHEA Grapalat" w:hAnsi="GHEA Grapalat"/>
                <w:i/>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EEB957" w14:textId="2CE54988" w:rsidR="00371543" w:rsidRPr="00BF099B" w:rsidRDefault="00371543" w:rsidP="00894EEA">
            <w:pPr>
              <w:jc w:val="center"/>
              <w:rPr>
                <w:rFonts w:ascii="GHEA Grapalat" w:hAnsi="GHEA Grapalat"/>
                <w:sz w:val="16"/>
                <w:szCs w:val="16"/>
              </w:rPr>
            </w:pPr>
            <w:r>
              <w:rPr>
                <w:rFonts w:ascii="GHEA Grapalat" w:hAnsi="GHEA Grapalat"/>
                <w:sz w:val="18"/>
              </w:rPr>
              <w:t>212400</w:t>
            </w:r>
            <w:r>
              <w:rPr>
                <w:rFonts w:ascii="GHEA Grapalat" w:hAnsi="GHEA Grapalat"/>
                <w:sz w:val="18"/>
                <w:lang w:val="en-US"/>
              </w:rPr>
              <w:t>00</w:t>
            </w:r>
            <w:r>
              <w:rPr>
                <w:rFonts w:ascii="GHEA Grapalat" w:hAnsi="GHEA Grapalat"/>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4548FF0B" w14:textId="77777777" w:rsidR="00371543" w:rsidRPr="00BF099B" w:rsidRDefault="00371543" w:rsidP="00894EEA">
            <w:pPr>
              <w:jc w:val="center"/>
              <w:rPr>
                <w:rFonts w:ascii="GHEA Grapalat" w:hAnsi="GHEA Grapalat"/>
                <w:sz w:val="16"/>
                <w:szCs w:val="16"/>
              </w:rPr>
            </w:pPr>
          </w:p>
          <w:p w14:paraId="1C6D2AEE" w14:textId="77777777" w:rsidR="00371543" w:rsidRPr="00BF099B" w:rsidRDefault="00371543" w:rsidP="00894EEA">
            <w:pPr>
              <w:jc w:val="center"/>
              <w:rPr>
                <w:rFonts w:ascii="GHEA Grapalat" w:hAnsi="GHEA Grapalat"/>
                <w:sz w:val="16"/>
                <w:szCs w:val="16"/>
                <w:lang w:val="hy-AM"/>
              </w:rPr>
            </w:pPr>
            <w:r w:rsidRPr="00BF099B">
              <w:rPr>
                <w:rFonts w:ascii="GHEA Grapalat" w:hAnsi="GHEA Grapalat"/>
                <w:sz w:val="16"/>
                <w:szCs w:val="16"/>
              </w:rPr>
              <w:t>Аргишти 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14AF73" w14:textId="77777777" w:rsidR="00371543" w:rsidRPr="000E7B6B" w:rsidRDefault="00371543" w:rsidP="00894EEA">
            <w:pPr>
              <w:jc w:val="center"/>
              <w:rPr>
                <w:rFonts w:ascii="Arial Unicode" w:hAnsi="Arial Unicode"/>
                <w:sz w:val="16"/>
                <w:szCs w:val="16"/>
                <w:lang w:val="hy-AM"/>
              </w:rPr>
            </w:pPr>
          </w:p>
          <w:p w14:paraId="6B9B9116" w14:textId="77777777" w:rsidR="00371543" w:rsidRPr="004A38F5" w:rsidRDefault="00371543" w:rsidP="00894EEA">
            <w:pPr>
              <w:pStyle w:val="HTMLPreformatted"/>
              <w:rPr>
                <w:rStyle w:val="y2iqfc"/>
                <w:rFonts w:asciiTheme="minorHAnsi" w:eastAsiaTheme="majorEastAsia" w:hAnsiTheme="minorHAnsi"/>
                <w:color w:val="202124"/>
                <w:lang w:val="ru-RU"/>
              </w:rPr>
            </w:pPr>
            <w:r>
              <w:rPr>
                <w:rStyle w:val="y2iqfc"/>
                <w:rFonts w:asciiTheme="minorHAnsi" w:eastAsiaTheme="majorEastAsia" w:hAnsiTheme="minorHAnsi"/>
                <w:color w:val="202124"/>
                <w:lang w:val="ru-RU"/>
              </w:rPr>
              <w:t>С</w:t>
            </w:r>
            <w:r w:rsidRPr="00B0000D">
              <w:rPr>
                <w:rStyle w:val="y2iqfc"/>
                <w:rFonts w:ascii="inherit" w:eastAsiaTheme="majorEastAsia" w:hAnsi="inherit"/>
                <w:color w:val="202124"/>
                <w:lang w:val="ru-RU"/>
              </w:rPr>
              <w:t xml:space="preserve">о дня вступления в </w:t>
            </w:r>
            <w:r>
              <w:rPr>
                <w:rStyle w:val="y2iqfc"/>
                <w:rFonts w:ascii="inherit" w:eastAsiaTheme="majorEastAsia" w:hAnsi="inherit"/>
                <w:color w:val="202124"/>
                <w:lang w:val="ru-RU"/>
              </w:rPr>
              <w:t>закон</w:t>
            </w:r>
            <w:r>
              <w:rPr>
                <w:rStyle w:val="y2iqfc"/>
                <w:rFonts w:asciiTheme="minorHAnsi" w:eastAsiaTheme="majorEastAsia" w:hAnsiTheme="minorHAnsi"/>
                <w:color w:val="202124"/>
                <w:lang w:val="ru-RU"/>
              </w:rPr>
              <w:t xml:space="preserve">ную </w:t>
            </w:r>
            <w:r w:rsidRPr="00B0000D">
              <w:rPr>
                <w:rStyle w:val="y2iqfc"/>
                <w:rFonts w:ascii="inherit" w:eastAsiaTheme="majorEastAsia" w:hAnsi="inherit"/>
                <w:color w:val="202124"/>
                <w:lang w:val="ru-RU"/>
              </w:rPr>
              <w:t>силу</w:t>
            </w:r>
          </w:p>
          <w:p w14:paraId="4A19EFAE" w14:textId="77777777" w:rsidR="00371543" w:rsidRPr="004247D8" w:rsidRDefault="00371543" w:rsidP="00894EEA">
            <w:pPr>
              <w:pStyle w:val="HTMLPreformatted"/>
              <w:rPr>
                <w:rFonts w:asciiTheme="minorHAnsi" w:hAnsiTheme="minorHAnsi"/>
                <w:color w:val="202124"/>
                <w:sz w:val="28"/>
                <w:szCs w:val="28"/>
                <w:lang w:val="ru-RU"/>
              </w:rPr>
            </w:pPr>
            <w:r w:rsidRPr="00B0000D">
              <w:rPr>
                <w:rStyle w:val="y2iqfc"/>
                <w:rFonts w:ascii="inherit" w:eastAsiaTheme="majorEastAsia" w:hAnsi="inherit"/>
                <w:color w:val="202124"/>
                <w:lang w:val="ru-RU"/>
              </w:rPr>
              <w:t>договор</w:t>
            </w:r>
            <w:r>
              <w:rPr>
                <w:rStyle w:val="y2iqfc"/>
                <w:rFonts w:asciiTheme="minorHAnsi" w:eastAsiaTheme="majorEastAsia" w:hAnsiTheme="minorHAnsi"/>
                <w:color w:val="202124"/>
                <w:lang w:val="ru-RU"/>
              </w:rPr>
              <w:t>а /соглашения/</w:t>
            </w:r>
            <w:r w:rsidRPr="00B0000D">
              <w:rPr>
                <w:rStyle w:val="y2iqfc"/>
                <w:rFonts w:ascii="inherit" w:eastAsiaTheme="majorEastAsia" w:hAnsi="inherit"/>
                <w:color w:val="202124"/>
                <w:lang w:val="ru-RU"/>
              </w:rPr>
              <w:t xml:space="preserve"> до </w:t>
            </w:r>
            <w:r>
              <w:rPr>
                <w:rStyle w:val="y2iqfc"/>
                <w:rFonts w:asciiTheme="minorHAnsi" w:eastAsiaTheme="majorEastAsia" w:hAnsiTheme="minorHAnsi"/>
                <w:color w:val="202124"/>
                <w:lang w:val="hy-AM"/>
              </w:rPr>
              <w:t xml:space="preserve">365 </w:t>
            </w:r>
            <w:r>
              <w:rPr>
                <w:rStyle w:val="y2iqfc"/>
                <w:rFonts w:asciiTheme="minorHAnsi" w:eastAsiaTheme="majorEastAsia" w:hAnsiTheme="minorHAnsi"/>
                <w:color w:val="202124"/>
                <w:lang w:val="ru-RU"/>
              </w:rPr>
              <w:t>календарних дней</w:t>
            </w:r>
          </w:p>
          <w:p w14:paraId="600CB542" w14:textId="77777777" w:rsidR="00371543" w:rsidRPr="000E7B6B" w:rsidRDefault="00371543" w:rsidP="00894EEA">
            <w:pPr>
              <w:pStyle w:val="HTMLPreformatted"/>
              <w:rPr>
                <w:rFonts w:ascii="Arial Armenian" w:hAnsi="Arial Armenian"/>
                <w:sz w:val="16"/>
                <w:szCs w:val="16"/>
                <w:lang w:val="hy-AM"/>
              </w:rPr>
            </w:pPr>
          </w:p>
        </w:tc>
      </w:tr>
    </w:tbl>
    <w:p w14:paraId="701E1B98" w14:textId="77777777" w:rsidR="00D1083C" w:rsidRDefault="00D1083C" w:rsidP="00DB4988">
      <w:pPr>
        <w:widowControl w:val="0"/>
        <w:jc w:val="center"/>
        <w:rPr>
          <w:rFonts w:ascii="GHEA Grapalat" w:hAnsi="GHEA Grapalat"/>
        </w:rPr>
      </w:pPr>
    </w:p>
    <w:p w14:paraId="2BBD100E" w14:textId="77777777" w:rsidR="00D1083C" w:rsidRDefault="00D1083C" w:rsidP="00DB4988">
      <w:pPr>
        <w:widowControl w:val="0"/>
        <w:jc w:val="center"/>
        <w:rPr>
          <w:rFonts w:ascii="GHEA Grapalat" w:hAnsi="GHEA Grapalat"/>
        </w:rPr>
      </w:pPr>
    </w:p>
    <w:p w14:paraId="000E9AD7" w14:textId="77777777" w:rsidR="00D1083C" w:rsidRDefault="00D1083C" w:rsidP="00DB4988">
      <w:pPr>
        <w:widowControl w:val="0"/>
        <w:jc w:val="center"/>
        <w:rPr>
          <w:rFonts w:ascii="GHEA Grapalat" w:hAnsi="GHEA Grapalat"/>
        </w:rPr>
      </w:pPr>
    </w:p>
    <w:p w14:paraId="5D1DDEB5" w14:textId="77777777" w:rsidR="00D1083C" w:rsidRPr="00AD29CE" w:rsidRDefault="00D1083C" w:rsidP="00DB4988">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20650" w:rsidRPr="00AD29CE" w14:paraId="55A3C7FB" w14:textId="77777777" w:rsidTr="00160185">
        <w:trPr>
          <w:jc w:val="center"/>
        </w:trPr>
        <w:tc>
          <w:tcPr>
            <w:tcW w:w="4536" w:type="dxa"/>
          </w:tcPr>
          <w:p w14:paraId="152DA25E"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ЗАКАЗЧИК</w:t>
            </w:r>
          </w:p>
          <w:p w14:paraId="12BAB6E2" w14:textId="77777777" w:rsidR="00D20650" w:rsidRPr="00E40AC8" w:rsidRDefault="00D20650" w:rsidP="00DB4988">
            <w:pPr>
              <w:widowControl w:val="0"/>
              <w:jc w:val="center"/>
              <w:rPr>
                <w:rFonts w:ascii="GHEA Grapalat" w:hAnsi="GHEA Grapalat"/>
                <w:lang w:val="en-US"/>
              </w:rPr>
            </w:pPr>
            <w:r>
              <w:rPr>
                <w:rFonts w:ascii="GHEA Grapalat" w:hAnsi="GHEA Grapalat"/>
                <w:lang w:val="en-US"/>
              </w:rPr>
              <w:t>___________________________</w:t>
            </w:r>
          </w:p>
          <w:p w14:paraId="2006C190" w14:textId="77777777" w:rsidR="00D20650" w:rsidRPr="00E40AC8" w:rsidRDefault="00D20650" w:rsidP="00DB4988">
            <w:pPr>
              <w:widowControl w:val="0"/>
              <w:jc w:val="center"/>
              <w:rPr>
                <w:rFonts w:ascii="GHEA Grapalat" w:hAnsi="GHEA Grapalat"/>
                <w:vertAlign w:val="superscript"/>
              </w:rPr>
            </w:pPr>
            <w:r w:rsidRPr="00E40AC8">
              <w:rPr>
                <w:rFonts w:ascii="GHEA Grapalat" w:hAnsi="GHEA Grapalat"/>
                <w:vertAlign w:val="superscript"/>
              </w:rPr>
              <w:t>/подпись/</w:t>
            </w:r>
          </w:p>
          <w:p w14:paraId="3E3C7366"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c>
          <w:tcPr>
            <w:tcW w:w="760" w:type="dxa"/>
          </w:tcPr>
          <w:p w14:paraId="3023F1D6" w14:textId="77777777" w:rsidR="00D20650" w:rsidRPr="00AD29CE" w:rsidRDefault="00D20650" w:rsidP="00DB4988">
            <w:pPr>
              <w:widowControl w:val="0"/>
              <w:jc w:val="center"/>
              <w:rPr>
                <w:rFonts w:ascii="GHEA Grapalat" w:hAnsi="GHEA Grapalat"/>
              </w:rPr>
            </w:pPr>
          </w:p>
        </w:tc>
        <w:tc>
          <w:tcPr>
            <w:tcW w:w="4343" w:type="dxa"/>
          </w:tcPr>
          <w:p w14:paraId="6E017A27"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ИСПОЛНИТЕЛЬ</w:t>
            </w:r>
          </w:p>
          <w:p w14:paraId="49B81B16" w14:textId="77777777" w:rsidR="00D20650" w:rsidRPr="00E40AC8" w:rsidRDefault="00D20650" w:rsidP="00DB4988">
            <w:pPr>
              <w:widowControl w:val="0"/>
              <w:jc w:val="center"/>
              <w:rPr>
                <w:rFonts w:ascii="GHEA Grapalat" w:hAnsi="GHEA Grapalat"/>
                <w:lang w:val="en-US"/>
              </w:rPr>
            </w:pPr>
            <w:r>
              <w:rPr>
                <w:rFonts w:ascii="GHEA Grapalat" w:hAnsi="GHEA Grapalat"/>
                <w:lang w:val="en-US"/>
              </w:rPr>
              <w:t>__________________________</w:t>
            </w:r>
          </w:p>
          <w:p w14:paraId="36F3EAA4" w14:textId="77777777" w:rsidR="00D20650" w:rsidRPr="00E40AC8" w:rsidRDefault="00D20650" w:rsidP="00DB4988">
            <w:pPr>
              <w:widowControl w:val="0"/>
              <w:jc w:val="center"/>
              <w:rPr>
                <w:rFonts w:ascii="GHEA Grapalat" w:hAnsi="GHEA Grapalat"/>
                <w:vertAlign w:val="superscript"/>
              </w:rPr>
            </w:pPr>
            <w:r w:rsidRPr="00E40AC8">
              <w:rPr>
                <w:rFonts w:ascii="GHEA Grapalat" w:hAnsi="GHEA Grapalat"/>
                <w:vertAlign w:val="superscript"/>
              </w:rPr>
              <w:t>/подпись/</w:t>
            </w:r>
          </w:p>
          <w:p w14:paraId="467D72A4"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r>
    </w:tbl>
    <w:p w14:paraId="073BD030" w14:textId="77777777" w:rsidR="00D20650" w:rsidRPr="00AD29CE" w:rsidRDefault="00D20650" w:rsidP="00DB4988">
      <w:pPr>
        <w:widowControl w:val="0"/>
        <w:jc w:val="center"/>
        <w:rPr>
          <w:rFonts w:ascii="GHEA Grapalat" w:hAnsi="GHEA Grapalat"/>
        </w:rPr>
      </w:pPr>
      <w:r w:rsidRPr="00AD29CE">
        <w:rPr>
          <w:rFonts w:ascii="GHEA Grapalat" w:hAnsi="GHEA Grapalat"/>
        </w:rPr>
        <w:br w:type="page"/>
      </w:r>
    </w:p>
    <w:p w14:paraId="1CAE7969" w14:textId="77777777" w:rsidR="00D20650" w:rsidRDefault="00D20650" w:rsidP="00DB4988">
      <w:pPr>
        <w:widowControl w:val="0"/>
        <w:ind w:firstLine="567"/>
        <w:jc w:val="right"/>
        <w:rPr>
          <w:rFonts w:ascii="GHEA Grapalat" w:hAnsi="GHEA Grapalat"/>
          <w:i/>
        </w:rPr>
      </w:pPr>
    </w:p>
    <w:p w14:paraId="6C747EEB" w14:textId="77777777" w:rsidR="00D20650" w:rsidRPr="00AD29CE" w:rsidRDefault="00D20650" w:rsidP="00DB4988">
      <w:pPr>
        <w:widowControl w:val="0"/>
        <w:jc w:val="right"/>
        <w:rPr>
          <w:rFonts w:ascii="GHEA Grapalat" w:hAnsi="GHEA Grapalat"/>
          <w:i/>
        </w:rPr>
      </w:pPr>
      <w:r w:rsidRPr="00AD29CE">
        <w:rPr>
          <w:rFonts w:ascii="GHEA Grapalat" w:hAnsi="GHEA Grapalat"/>
          <w:i/>
        </w:rPr>
        <w:t>Приложение № 2</w:t>
      </w:r>
    </w:p>
    <w:p w14:paraId="4C35EC0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AD2069" w14:textId="77777777" w:rsidR="00D20650" w:rsidRPr="00AD29CE" w:rsidRDefault="00D20650" w:rsidP="00DB4988">
      <w:pPr>
        <w:widowControl w:val="0"/>
        <w:tabs>
          <w:tab w:val="left" w:pos="9540"/>
        </w:tabs>
        <w:jc w:val="center"/>
        <w:rPr>
          <w:rFonts w:ascii="GHEA Grapalat" w:hAnsi="GHEA Grapalat"/>
        </w:rPr>
      </w:pPr>
    </w:p>
    <w:p w14:paraId="4BC141BF" w14:textId="77777777" w:rsidR="00D20650" w:rsidRPr="00CA2754" w:rsidRDefault="00D20650" w:rsidP="00DB498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500421EA" w14:textId="77777777" w:rsidR="00D20650" w:rsidRPr="00AD29CE" w:rsidRDefault="00D20650" w:rsidP="00DB4988">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D20650" w:rsidRPr="00F412AC" w14:paraId="17A1595C" w14:textId="77777777" w:rsidTr="00160185">
        <w:trPr>
          <w:trHeight w:val="363"/>
          <w:jc w:val="center"/>
        </w:trPr>
        <w:tc>
          <w:tcPr>
            <w:tcW w:w="11627" w:type="dxa"/>
            <w:gridSpan w:val="16"/>
          </w:tcPr>
          <w:p w14:paraId="4995EC91"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Услуги</w:t>
            </w:r>
          </w:p>
        </w:tc>
      </w:tr>
      <w:tr w:rsidR="00D20650" w:rsidRPr="00F412AC" w14:paraId="51B505E9" w14:textId="77777777" w:rsidTr="00160185">
        <w:trPr>
          <w:trHeight w:val="1781"/>
          <w:jc w:val="center"/>
        </w:trPr>
        <w:tc>
          <w:tcPr>
            <w:tcW w:w="1006" w:type="dxa"/>
            <w:vAlign w:val="center"/>
          </w:tcPr>
          <w:p w14:paraId="23EDDA5E"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6DF079C"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533E61A"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30F6C28" w14:textId="128F64D6" w:rsidR="00D20650" w:rsidRPr="00CA2754" w:rsidRDefault="00D20650" w:rsidP="00DB4988">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71543" w:rsidRPr="00371543">
              <w:rPr>
                <w:rFonts w:ascii="GHEA Grapalat" w:hAnsi="GHEA Grapalat"/>
                <w:sz w:val="16"/>
              </w:rPr>
              <w:t>26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rPr>
              <w:footnoteReference w:customMarkFollows="1" w:id="29"/>
              <w:t>**</w:t>
            </w:r>
          </w:p>
        </w:tc>
      </w:tr>
      <w:tr w:rsidR="00D20650" w:rsidRPr="00F412AC" w14:paraId="0F26B8A7" w14:textId="77777777" w:rsidTr="00160185">
        <w:trPr>
          <w:trHeight w:val="742"/>
          <w:jc w:val="center"/>
        </w:trPr>
        <w:tc>
          <w:tcPr>
            <w:tcW w:w="1006" w:type="dxa"/>
          </w:tcPr>
          <w:p w14:paraId="28B08B25" w14:textId="77777777" w:rsidR="00D20650" w:rsidRPr="00F412AC" w:rsidRDefault="00D20650" w:rsidP="00DB4988">
            <w:pPr>
              <w:widowControl w:val="0"/>
              <w:jc w:val="center"/>
              <w:rPr>
                <w:rFonts w:ascii="GHEA Grapalat" w:hAnsi="GHEA Grapalat"/>
                <w:sz w:val="16"/>
              </w:rPr>
            </w:pPr>
          </w:p>
        </w:tc>
        <w:tc>
          <w:tcPr>
            <w:tcW w:w="1212" w:type="dxa"/>
          </w:tcPr>
          <w:p w14:paraId="17D6D992" w14:textId="77777777" w:rsidR="00D20650" w:rsidRPr="00F412AC" w:rsidRDefault="00D20650" w:rsidP="00DB4988">
            <w:pPr>
              <w:widowControl w:val="0"/>
              <w:jc w:val="center"/>
              <w:rPr>
                <w:rFonts w:ascii="GHEA Grapalat" w:hAnsi="GHEA Grapalat"/>
                <w:sz w:val="16"/>
              </w:rPr>
            </w:pPr>
          </w:p>
        </w:tc>
        <w:tc>
          <w:tcPr>
            <w:tcW w:w="843" w:type="dxa"/>
          </w:tcPr>
          <w:p w14:paraId="28656253" w14:textId="77777777" w:rsidR="00D20650" w:rsidRPr="00F412AC" w:rsidRDefault="00D20650" w:rsidP="00DB4988">
            <w:pPr>
              <w:widowControl w:val="0"/>
              <w:jc w:val="center"/>
              <w:rPr>
                <w:rFonts w:ascii="GHEA Grapalat" w:hAnsi="GHEA Grapalat"/>
                <w:sz w:val="16"/>
              </w:rPr>
            </w:pPr>
          </w:p>
        </w:tc>
        <w:tc>
          <w:tcPr>
            <w:tcW w:w="682" w:type="dxa"/>
            <w:vAlign w:val="center"/>
          </w:tcPr>
          <w:p w14:paraId="5479CB0A" w14:textId="77777777" w:rsidR="00D20650" w:rsidRPr="00F412AC" w:rsidRDefault="00D20650" w:rsidP="00DB4988">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F6F2402" w14:textId="77777777" w:rsidR="00D20650" w:rsidRPr="00F412AC" w:rsidRDefault="00D20650" w:rsidP="00DB4988">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C557B6" w14:textId="77777777" w:rsidR="00D20650" w:rsidRPr="00F412AC" w:rsidRDefault="00D20650" w:rsidP="00DB4988">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C2CC0A" w14:textId="77777777" w:rsidR="00D20650" w:rsidRPr="00F412AC" w:rsidRDefault="00D20650" w:rsidP="00DB4988">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21A7D30" w14:textId="77777777" w:rsidR="00D20650" w:rsidRPr="00F412AC" w:rsidRDefault="00D20650" w:rsidP="00DB4988">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D41874F" w14:textId="77777777" w:rsidR="00D20650" w:rsidRPr="00F412AC" w:rsidRDefault="00D20650" w:rsidP="00DB4988">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5F0B89E" w14:textId="77777777" w:rsidR="00D20650" w:rsidRPr="00F412AC" w:rsidRDefault="00D20650" w:rsidP="00DB4988">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EE753D9" w14:textId="77777777" w:rsidR="00D20650" w:rsidRPr="00F412AC" w:rsidRDefault="00D20650" w:rsidP="00DB4988">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888C7D" w14:textId="77777777" w:rsidR="00D20650" w:rsidRPr="00F412AC" w:rsidRDefault="00D20650" w:rsidP="00DB4988">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0827D8B" w14:textId="77777777" w:rsidR="00D20650" w:rsidRPr="00F412AC" w:rsidRDefault="00D20650" w:rsidP="00DB4988">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916E0B7" w14:textId="77777777" w:rsidR="00D20650" w:rsidRPr="00F412AC" w:rsidRDefault="00D20650" w:rsidP="00DB4988">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DB78E31" w14:textId="77777777" w:rsidR="00D20650" w:rsidRPr="00F412AC" w:rsidRDefault="00D20650" w:rsidP="00DB4988">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5D6DE9B" w14:textId="77777777" w:rsidR="00D20650" w:rsidRPr="00CA2754" w:rsidRDefault="00D20650" w:rsidP="00DB4988">
            <w:pPr>
              <w:widowControl w:val="0"/>
              <w:ind w:right="-1"/>
              <w:jc w:val="center"/>
              <w:rPr>
                <w:rFonts w:ascii="GHEA Grapalat" w:hAnsi="GHEA Grapalat"/>
                <w:sz w:val="16"/>
                <w:lang w:val="en-US"/>
              </w:rPr>
            </w:pPr>
            <w:r w:rsidRPr="00F412AC">
              <w:rPr>
                <w:rFonts w:ascii="GHEA Grapalat" w:hAnsi="GHEA Grapalat"/>
                <w:sz w:val="16"/>
              </w:rPr>
              <w:t>Всего</w:t>
            </w:r>
          </w:p>
        </w:tc>
      </w:tr>
      <w:tr w:rsidR="00D20650" w:rsidRPr="00F412AC" w14:paraId="1B9515D3" w14:textId="77777777" w:rsidTr="00160185">
        <w:trPr>
          <w:trHeight w:val="363"/>
          <w:jc w:val="center"/>
        </w:trPr>
        <w:tc>
          <w:tcPr>
            <w:tcW w:w="1006" w:type="dxa"/>
          </w:tcPr>
          <w:p w14:paraId="5B869810" w14:textId="5870644F" w:rsidR="00D20650" w:rsidRPr="00F412AC" w:rsidRDefault="00D1083C" w:rsidP="00DB4988">
            <w:pPr>
              <w:widowControl w:val="0"/>
              <w:jc w:val="center"/>
              <w:rPr>
                <w:rFonts w:ascii="GHEA Grapalat" w:hAnsi="GHEA Grapalat"/>
                <w:sz w:val="16"/>
              </w:rPr>
            </w:pPr>
            <w:r>
              <w:rPr>
                <w:rFonts w:ascii="GHEA Grapalat" w:hAnsi="GHEA Grapalat"/>
                <w:sz w:val="16"/>
              </w:rPr>
              <w:t>1</w:t>
            </w:r>
          </w:p>
        </w:tc>
        <w:tc>
          <w:tcPr>
            <w:tcW w:w="1212" w:type="dxa"/>
          </w:tcPr>
          <w:p w14:paraId="55847CE5" w14:textId="5668B66B" w:rsidR="00D20650" w:rsidRPr="00F412AC" w:rsidRDefault="00371543" w:rsidP="00DB4988">
            <w:pPr>
              <w:widowControl w:val="0"/>
              <w:jc w:val="center"/>
              <w:rPr>
                <w:rFonts w:ascii="GHEA Grapalat" w:hAnsi="GHEA Grapalat"/>
                <w:sz w:val="16"/>
              </w:rPr>
            </w:pPr>
            <w:r w:rsidRPr="00371543">
              <w:rPr>
                <w:rFonts w:ascii="GHEA Grapalat" w:hAnsi="GHEA Grapalat" w:cs="Calibri"/>
                <w:sz w:val="20"/>
                <w:szCs w:val="20"/>
                <w:lang w:val="hy-AM"/>
              </w:rPr>
              <w:t>50111170/523</w:t>
            </w:r>
          </w:p>
        </w:tc>
        <w:tc>
          <w:tcPr>
            <w:tcW w:w="843" w:type="dxa"/>
          </w:tcPr>
          <w:p w14:paraId="56B84A49" w14:textId="556A30C2" w:rsidR="00D20650" w:rsidRPr="00D1083C" w:rsidRDefault="00371543" w:rsidP="00DB4988">
            <w:pPr>
              <w:widowControl w:val="0"/>
              <w:jc w:val="center"/>
              <w:rPr>
                <w:rFonts w:ascii="GHEA Grapalat" w:hAnsi="GHEA Grapalat"/>
                <w:sz w:val="16"/>
                <w:szCs w:val="16"/>
              </w:rPr>
            </w:pPr>
            <w:r w:rsidRPr="00371543">
              <w:rPr>
                <w:rFonts w:ascii="GHEA Grapalat" w:hAnsi="GHEA Grapalat"/>
                <w:sz w:val="16"/>
                <w:szCs w:val="16"/>
                <w:lang w:val="hy-AM"/>
              </w:rPr>
              <w:t>Автотехобслуживание и техническое обслуживание</w:t>
            </w:r>
          </w:p>
        </w:tc>
        <w:tc>
          <w:tcPr>
            <w:tcW w:w="682" w:type="dxa"/>
            <w:vAlign w:val="center"/>
          </w:tcPr>
          <w:p w14:paraId="7706BE57"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58C0F80E"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F91304"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575B69CD"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8F6C64C"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5E222FDE"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609344D1"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0CC3F8B8"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552968CF"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30A6AF5B"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05A20DF4"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34FDFF97" w14:textId="77777777" w:rsidR="00D20650" w:rsidRPr="00F412AC" w:rsidRDefault="00D20650" w:rsidP="00DB4988">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0F43154E" w14:textId="77777777" w:rsidR="00D20650" w:rsidRPr="00F412AC" w:rsidRDefault="00D20650" w:rsidP="00DB4988">
            <w:pPr>
              <w:widowControl w:val="0"/>
              <w:jc w:val="center"/>
              <w:rPr>
                <w:rFonts w:ascii="GHEA Grapalat" w:hAnsi="GHEA Grapalat"/>
                <w:b/>
                <w:sz w:val="16"/>
              </w:rPr>
            </w:pPr>
            <w:r w:rsidRPr="00F412AC">
              <w:rPr>
                <w:rFonts w:ascii="GHEA Grapalat" w:hAnsi="GHEA Grapalat"/>
                <w:sz w:val="16"/>
              </w:rPr>
              <w:t>... %</w:t>
            </w:r>
          </w:p>
        </w:tc>
      </w:tr>
    </w:tbl>
    <w:p w14:paraId="4172F3E1" w14:textId="77777777" w:rsidR="00D20650" w:rsidRPr="00AD29CE" w:rsidRDefault="00D20650" w:rsidP="00DB498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20650" w:rsidRPr="00AD29CE" w14:paraId="5AB5806A" w14:textId="77777777" w:rsidTr="00160185">
        <w:trPr>
          <w:jc w:val="center"/>
        </w:trPr>
        <w:tc>
          <w:tcPr>
            <w:tcW w:w="4536" w:type="dxa"/>
          </w:tcPr>
          <w:p w14:paraId="7202C95D"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ЗАКАЗЧИК</w:t>
            </w:r>
          </w:p>
          <w:p w14:paraId="6FF3F1B0" w14:textId="77777777" w:rsidR="00D20650" w:rsidRPr="00CA2754" w:rsidRDefault="00D20650" w:rsidP="00DB4988">
            <w:pPr>
              <w:widowControl w:val="0"/>
              <w:jc w:val="center"/>
              <w:rPr>
                <w:rFonts w:ascii="GHEA Grapalat" w:hAnsi="GHEA Grapalat"/>
                <w:lang w:val="en-US"/>
              </w:rPr>
            </w:pPr>
            <w:r>
              <w:rPr>
                <w:rFonts w:ascii="GHEA Grapalat" w:hAnsi="GHEA Grapalat"/>
                <w:lang w:val="en-US"/>
              </w:rPr>
              <w:t>_________________________</w:t>
            </w:r>
          </w:p>
          <w:p w14:paraId="7C8BE558"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1DEA5D47"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c>
          <w:tcPr>
            <w:tcW w:w="760" w:type="dxa"/>
          </w:tcPr>
          <w:p w14:paraId="43092D75" w14:textId="77777777" w:rsidR="00D20650" w:rsidRPr="00AD29CE" w:rsidRDefault="00D20650" w:rsidP="00DB4988">
            <w:pPr>
              <w:widowControl w:val="0"/>
              <w:jc w:val="center"/>
              <w:rPr>
                <w:rFonts w:ascii="GHEA Grapalat" w:hAnsi="GHEA Grapalat"/>
              </w:rPr>
            </w:pPr>
          </w:p>
        </w:tc>
        <w:tc>
          <w:tcPr>
            <w:tcW w:w="4343" w:type="dxa"/>
          </w:tcPr>
          <w:p w14:paraId="5221B1FA"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ИСПОЛНИТЕЛЬ</w:t>
            </w:r>
          </w:p>
          <w:p w14:paraId="71B5A0CE" w14:textId="77777777" w:rsidR="00D20650" w:rsidRPr="00CA2754" w:rsidRDefault="00D20650" w:rsidP="00DB4988">
            <w:pPr>
              <w:widowControl w:val="0"/>
              <w:jc w:val="center"/>
              <w:rPr>
                <w:rFonts w:ascii="GHEA Grapalat" w:hAnsi="GHEA Grapalat"/>
                <w:lang w:val="en-US"/>
              </w:rPr>
            </w:pPr>
            <w:r>
              <w:rPr>
                <w:rFonts w:ascii="GHEA Grapalat" w:hAnsi="GHEA Grapalat"/>
                <w:lang w:val="en-US"/>
              </w:rPr>
              <w:t>_________________________</w:t>
            </w:r>
          </w:p>
          <w:p w14:paraId="5FE6E8A2"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38777AF9"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r>
    </w:tbl>
    <w:p w14:paraId="000C5A2C" w14:textId="77777777" w:rsidR="00D20650" w:rsidRPr="00AD29CE" w:rsidRDefault="00D20650" w:rsidP="00DB4988">
      <w:pPr>
        <w:widowControl w:val="0"/>
        <w:rPr>
          <w:rFonts w:ascii="GHEA Grapalat" w:hAnsi="GHEA Grapalat"/>
        </w:rPr>
        <w:sectPr w:rsidR="00D20650" w:rsidRPr="00AD29CE" w:rsidSect="00D20650">
          <w:footerReference w:type="default" r:id="rId8"/>
          <w:footnotePr>
            <w:pos w:val="beneathText"/>
          </w:footnotePr>
          <w:pgSz w:w="11907" w:h="16840" w:code="9"/>
          <w:pgMar w:top="426" w:right="1418" w:bottom="851" w:left="1418" w:header="561" w:footer="561" w:gutter="0"/>
          <w:cols w:space="720"/>
          <w:titlePg/>
          <w:docGrid w:linePitch="326"/>
        </w:sectPr>
      </w:pPr>
    </w:p>
    <w:p w14:paraId="74EC0087"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CDD443E"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8FAFC0" w14:textId="77777777" w:rsidR="00D20650" w:rsidRPr="00AD29CE" w:rsidRDefault="00D20650" w:rsidP="00DB498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20650" w:rsidRPr="00AD29CE" w:rsidDel="004B29A5" w14:paraId="1A1A4F98" w14:textId="77777777" w:rsidTr="00160185">
        <w:trPr>
          <w:tblCellSpacing w:w="7" w:type="dxa"/>
          <w:jc w:val="center"/>
        </w:trPr>
        <w:tc>
          <w:tcPr>
            <w:tcW w:w="0" w:type="auto"/>
            <w:gridSpan w:val="2"/>
            <w:vAlign w:val="center"/>
          </w:tcPr>
          <w:p w14:paraId="76563F8C" w14:textId="77777777" w:rsidR="00D20650" w:rsidRPr="00AD29CE" w:rsidDel="004B29A5" w:rsidRDefault="00D20650" w:rsidP="00DB4988">
            <w:pPr>
              <w:widowControl w:val="0"/>
              <w:rPr>
                <w:rFonts w:ascii="GHEA Grapalat" w:hAnsi="GHEA Grapalat"/>
                <w:iCs/>
                <w:color w:val="000000"/>
              </w:rPr>
            </w:pPr>
          </w:p>
        </w:tc>
        <w:tc>
          <w:tcPr>
            <w:tcW w:w="0" w:type="auto"/>
            <w:vAlign w:val="center"/>
          </w:tcPr>
          <w:p w14:paraId="65D0E627" w14:textId="77777777" w:rsidR="00D20650" w:rsidRPr="00AD29CE" w:rsidDel="004B29A5" w:rsidRDefault="00D20650" w:rsidP="00DB4988">
            <w:pPr>
              <w:widowControl w:val="0"/>
              <w:rPr>
                <w:rFonts w:ascii="GHEA Grapalat" w:hAnsi="GHEA Grapalat" w:cs="Arial"/>
                <w:iCs/>
                <w:color w:val="000000"/>
              </w:rPr>
            </w:pPr>
          </w:p>
        </w:tc>
      </w:tr>
      <w:tr w:rsidR="00D20650" w:rsidRPr="00AD29CE" w14:paraId="1990A931" w14:textId="77777777" w:rsidTr="00160185">
        <w:trPr>
          <w:tblCellSpacing w:w="7" w:type="dxa"/>
          <w:jc w:val="center"/>
        </w:trPr>
        <w:tc>
          <w:tcPr>
            <w:tcW w:w="0" w:type="auto"/>
            <w:vAlign w:val="center"/>
          </w:tcPr>
          <w:p w14:paraId="7E6C437F"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6651B4"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5935E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53AF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63754A"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9758C5"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3562F1"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Заказчик</w:t>
            </w:r>
          </w:p>
          <w:p w14:paraId="1121AE8A"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431A8B1"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216FDC"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CD116D"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227FE0"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B7772B" w14:textId="77777777" w:rsidR="00D20650" w:rsidRPr="00AD29CE" w:rsidRDefault="00D20650" w:rsidP="00DB4988">
      <w:pPr>
        <w:widowControl w:val="0"/>
        <w:ind w:firstLine="375"/>
        <w:rPr>
          <w:rFonts w:ascii="GHEA Grapalat" w:hAnsi="GHEA Grapalat"/>
          <w:iCs/>
          <w:color w:val="000000"/>
        </w:rPr>
      </w:pPr>
    </w:p>
    <w:p w14:paraId="62639991" w14:textId="77777777" w:rsidR="00D20650" w:rsidRPr="00AD29CE" w:rsidRDefault="00D20650" w:rsidP="00DB498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2072D90" w14:textId="77777777" w:rsidR="00D20650" w:rsidRPr="00CA2754" w:rsidRDefault="00D20650" w:rsidP="00DB498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86BB7A5" w14:textId="77777777" w:rsidR="00D20650" w:rsidRPr="00AD29CE" w:rsidRDefault="00D20650" w:rsidP="00DB4988">
      <w:pPr>
        <w:pStyle w:val="BodyTextIndent"/>
        <w:widowControl w:val="0"/>
        <w:spacing w:line="240" w:lineRule="auto"/>
        <w:ind w:firstLine="0"/>
        <w:jc w:val="center"/>
        <w:rPr>
          <w:rFonts w:ascii="GHEA Grapalat" w:hAnsi="GHEA Grapalat"/>
          <w:b/>
          <w:bCs/>
          <w:iCs/>
          <w:sz w:val="24"/>
          <w:szCs w:val="24"/>
        </w:rPr>
      </w:pPr>
    </w:p>
    <w:p w14:paraId="2770EF9D" w14:textId="77777777" w:rsidR="00D20650" w:rsidRPr="00AD29CE" w:rsidRDefault="00D20650" w:rsidP="00DB498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A51621"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4EBD65" w14:textId="77777777" w:rsidR="00D20650" w:rsidRPr="00AD29CE" w:rsidRDefault="00D20650" w:rsidP="00DB498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C47128"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5DE7C" w14:textId="77777777" w:rsidR="00D20650" w:rsidRPr="00AD29CE" w:rsidRDefault="00D20650" w:rsidP="00DB498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A4E216" w14:textId="77777777" w:rsidR="00D20650" w:rsidRPr="00AD29CE" w:rsidRDefault="00D20650" w:rsidP="00DB498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0650" w:rsidRPr="00CA2754" w14:paraId="59B492A2" w14:textId="77777777" w:rsidTr="00160185">
        <w:trPr>
          <w:jc w:val="center"/>
        </w:trPr>
        <w:tc>
          <w:tcPr>
            <w:tcW w:w="357" w:type="dxa"/>
            <w:vMerge w:val="restart"/>
            <w:shd w:val="clear" w:color="auto" w:fill="auto"/>
            <w:vAlign w:val="center"/>
          </w:tcPr>
          <w:p w14:paraId="718231D1"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ABE183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20650" w:rsidRPr="00CA2754" w14:paraId="755FCCC1" w14:textId="77777777" w:rsidTr="00160185">
        <w:trPr>
          <w:jc w:val="center"/>
        </w:trPr>
        <w:tc>
          <w:tcPr>
            <w:tcW w:w="357" w:type="dxa"/>
            <w:vMerge/>
            <w:shd w:val="clear" w:color="auto" w:fill="auto"/>
          </w:tcPr>
          <w:p w14:paraId="7F6A2CB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742367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30E9F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98CAE6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0B810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562D5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A71F1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20650" w:rsidRPr="00CA2754" w14:paraId="68E88B95" w14:textId="77777777" w:rsidTr="00160185">
        <w:trPr>
          <w:trHeight w:val="1105"/>
          <w:jc w:val="center"/>
        </w:trPr>
        <w:tc>
          <w:tcPr>
            <w:tcW w:w="357" w:type="dxa"/>
            <w:vMerge/>
            <w:tcBorders>
              <w:bottom w:val="single" w:sz="4" w:space="0" w:color="auto"/>
            </w:tcBorders>
            <w:shd w:val="clear" w:color="auto" w:fill="auto"/>
          </w:tcPr>
          <w:p w14:paraId="773EF26F"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4E782F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096F9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87B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3DFC22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A2906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2E561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4DBE9D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A6968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FF58A5B" w14:textId="77777777" w:rsidTr="00160185">
        <w:trPr>
          <w:jc w:val="center"/>
        </w:trPr>
        <w:tc>
          <w:tcPr>
            <w:tcW w:w="357" w:type="dxa"/>
            <w:shd w:val="clear" w:color="auto" w:fill="auto"/>
            <w:vAlign w:val="center"/>
          </w:tcPr>
          <w:p w14:paraId="3C3FC03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4BE3687"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03EC17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4291E0B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716642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B1B3555"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DD9F4A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0D8B0D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A984E0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9394BC5" w14:textId="77777777" w:rsidTr="00160185">
        <w:trPr>
          <w:jc w:val="center"/>
        </w:trPr>
        <w:tc>
          <w:tcPr>
            <w:tcW w:w="357" w:type="dxa"/>
            <w:shd w:val="clear" w:color="auto" w:fill="auto"/>
          </w:tcPr>
          <w:p w14:paraId="79C9808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255839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65A697D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431B03D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7E6F43E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D8D6F0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05E945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6122A11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0889CAE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bl>
    <w:p w14:paraId="161C8E39" w14:textId="77777777" w:rsidR="00D20650" w:rsidRPr="00CA2754" w:rsidRDefault="00D20650" w:rsidP="00DB4988">
      <w:pPr>
        <w:widowControl w:val="0"/>
        <w:ind w:firstLine="375"/>
        <w:jc w:val="both"/>
        <w:rPr>
          <w:rFonts w:ascii="GHEA Grapalat" w:hAnsi="GHEA Grapalat" w:cs="Arial"/>
          <w:iCs/>
          <w:color w:val="000000"/>
          <w:lang w:val="en-US"/>
        </w:rPr>
      </w:pPr>
    </w:p>
    <w:p w14:paraId="6088E963" w14:textId="77777777" w:rsidR="00D20650" w:rsidRPr="00AD29CE" w:rsidRDefault="00D20650" w:rsidP="00DB498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0650" w:rsidRPr="00AD29CE" w14:paraId="5AB7C1E6" w14:textId="77777777" w:rsidTr="00160185">
        <w:trPr>
          <w:trHeight w:val="266"/>
          <w:tblCellSpacing w:w="7" w:type="dxa"/>
          <w:jc w:val="center"/>
        </w:trPr>
        <w:tc>
          <w:tcPr>
            <w:tcW w:w="0" w:type="auto"/>
            <w:vAlign w:val="center"/>
          </w:tcPr>
          <w:p w14:paraId="7F6E5C2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7D1E7D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20650" w:rsidRPr="00AD29CE" w14:paraId="7B28E6C4" w14:textId="77777777" w:rsidTr="00160185">
        <w:trPr>
          <w:trHeight w:val="473"/>
          <w:tblCellSpacing w:w="7" w:type="dxa"/>
          <w:jc w:val="center"/>
        </w:trPr>
        <w:tc>
          <w:tcPr>
            <w:tcW w:w="0" w:type="auto"/>
            <w:vAlign w:val="center"/>
          </w:tcPr>
          <w:p w14:paraId="5696877E"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67D8DF09"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F15C8D"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17783F81"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20650" w:rsidRPr="00AD29CE" w14:paraId="2C68815A" w14:textId="77777777" w:rsidTr="00160185">
        <w:trPr>
          <w:trHeight w:val="503"/>
          <w:tblCellSpacing w:w="7" w:type="dxa"/>
          <w:jc w:val="center"/>
        </w:trPr>
        <w:tc>
          <w:tcPr>
            <w:tcW w:w="0" w:type="auto"/>
            <w:vAlign w:val="center"/>
          </w:tcPr>
          <w:p w14:paraId="6B29E22A"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40D653ED"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5E8FDF"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3BC269FA"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20650" w:rsidRPr="00AD29CE" w14:paraId="38EF6F89" w14:textId="77777777" w:rsidTr="00160185">
        <w:trPr>
          <w:trHeight w:val="281"/>
          <w:tblCellSpacing w:w="7" w:type="dxa"/>
          <w:jc w:val="center"/>
        </w:trPr>
        <w:tc>
          <w:tcPr>
            <w:tcW w:w="0" w:type="auto"/>
            <w:vAlign w:val="center"/>
          </w:tcPr>
          <w:p w14:paraId="403711E4"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BB63A8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r>
    </w:tbl>
    <w:p w14:paraId="54969A3C"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30A7C3DE" w14:textId="77777777" w:rsidR="00D20650" w:rsidRDefault="00D20650" w:rsidP="00DB4988">
      <w:pPr>
        <w:rPr>
          <w:rFonts w:ascii="GHEA Grapalat" w:hAnsi="GHEA Grapalat"/>
        </w:rPr>
      </w:pPr>
      <w:r>
        <w:rPr>
          <w:rFonts w:ascii="GHEA Grapalat" w:hAnsi="GHEA Grapalat"/>
        </w:rPr>
        <w:lastRenderedPageBreak/>
        <w:br w:type="page"/>
      </w:r>
    </w:p>
    <w:p w14:paraId="2F11EDD9"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DDE5B46"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60642C" w14:textId="77777777" w:rsidR="00D20650" w:rsidRPr="00AD29CE" w:rsidRDefault="00D20650" w:rsidP="00DB4988">
      <w:pPr>
        <w:widowControl w:val="0"/>
        <w:rPr>
          <w:rFonts w:ascii="GHEA Grapalat" w:hAnsi="GHEA Grapalat"/>
        </w:rPr>
      </w:pPr>
    </w:p>
    <w:p w14:paraId="2AEFBA5C" w14:textId="77777777" w:rsidR="00D20650" w:rsidRPr="00565EAA" w:rsidRDefault="00D20650" w:rsidP="00DB498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CD351C" w14:textId="77777777" w:rsidR="00D20650" w:rsidRPr="00007AA4" w:rsidRDefault="00D20650" w:rsidP="00DB498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B5D45" w14:textId="77777777" w:rsidR="00D20650" w:rsidRPr="00F65D1E" w:rsidRDefault="00D20650" w:rsidP="00DB4988">
      <w:pPr>
        <w:widowControl w:val="0"/>
        <w:tabs>
          <w:tab w:val="left" w:pos="360"/>
          <w:tab w:val="left" w:pos="540"/>
          <w:tab w:val="left" w:pos="2250"/>
        </w:tabs>
        <w:jc w:val="center"/>
        <w:rPr>
          <w:rFonts w:ascii="GHEA Grapalat" w:hAnsi="GHEA Grapalat" w:cs="Sylfaen"/>
          <w:bCs/>
        </w:rPr>
      </w:pPr>
    </w:p>
    <w:p w14:paraId="77B601B2" w14:textId="77777777" w:rsidR="00D20650" w:rsidRPr="005A78CD" w:rsidRDefault="00D20650" w:rsidP="00DB498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6BFD81" w14:textId="77777777" w:rsidR="00D20650" w:rsidRPr="0096584B" w:rsidRDefault="00D20650" w:rsidP="00DB498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5E910CE" w14:textId="77777777" w:rsidR="00D20650" w:rsidRPr="00C7119C" w:rsidRDefault="00D20650" w:rsidP="00DB498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36B1F7" w14:textId="77777777" w:rsidR="00D20650" w:rsidRPr="005A78CD" w:rsidRDefault="00D20650" w:rsidP="00DB498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55FF6A" w14:textId="77777777" w:rsidR="00D20650" w:rsidRPr="0096584B" w:rsidRDefault="00D20650" w:rsidP="00DB498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8343F35" w14:textId="77777777" w:rsidR="00D20650" w:rsidRPr="00A979AE" w:rsidRDefault="00D20650" w:rsidP="00DB498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769827C" w14:textId="77777777" w:rsidR="00D20650" w:rsidRPr="00E467E3" w:rsidRDefault="00D20650" w:rsidP="00DB498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0650" w:rsidRPr="00AD29CE" w14:paraId="2529395B" w14:textId="77777777" w:rsidTr="0016018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BFABAA" w14:textId="77777777" w:rsidR="00D20650" w:rsidRPr="00AD29CE" w:rsidRDefault="00D20650" w:rsidP="00DB4988">
            <w:pPr>
              <w:widowControl w:val="0"/>
              <w:jc w:val="center"/>
              <w:rPr>
                <w:rFonts w:ascii="GHEA Grapalat" w:hAnsi="GHEA Grapalat" w:cs="Sylfaen"/>
                <w:bCs/>
              </w:rPr>
            </w:pPr>
            <w:r w:rsidRPr="00AD29CE">
              <w:rPr>
                <w:rFonts w:ascii="GHEA Grapalat" w:hAnsi="GHEA Grapalat"/>
              </w:rPr>
              <w:t>Услуги</w:t>
            </w:r>
          </w:p>
        </w:tc>
      </w:tr>
      <w:tr w:rsidR="00D20650" w:rsidRPr="00AD29CE" w14:paraId="53E3AEB2" w14:textId="77777777" w:rsidTr="0016018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A0C0F" w14:textId="77777777" w:rsidR="00D20650" w:rsidRPr="00AD29CE" w:rsidRDefault="00D20650" w:rsidP="00DB498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FD7788" w14:textId="77777777" w:rsidR="00D20650" w:rsidRPr="00AD29CE" w:rsidRDefault="00D20650" w:rsidP="00DB498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DFA5AD" w14:textId="77777777" w:rsidR="00D20650" w:rsidRPr="00AD29CE" w:rsidRDefault="00D20650" w:rsidP="00DB4988">
            <w:pPr>
              <w:widowControl w:val="0"/>
              <w:jc w:val="center"/>
              <w:rPr>
                <w:rFonts w:ascii="GHEA Grapalat" w:hAnsi="GHEA Grapalat"/>
              </w:rPr>
            </w:pPr>
            <w:r w:rsidRPr="00AD29CE">
              <w:rPr>
                <w:rFonts w:ascii="GHEA Grapalat" w:hAnsi="GHEA Grapalat"/>
              </w:rPr>
              <w:t>объем (фактический)</w:t>
            </w:r>
          </w:p>
        </w:tc>
      </w:tr>
      <w:tr w:rsidR="00D20650" w:rsidRPr="00AD29CE" w14:paraId="6EC0211A" w14:textId="77777777" w:rsidTr="001601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B1BC20"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B132F"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6BB9B4" w14:textId="77777777" w:rsidR="00D20650" w:rsidRPr="00AD29CE" w:rsidRDefault="00D20650" w:rsidP="00DB4988">
            <w:pPr>
              <w:widowControl w:val="0"/>
              <w:rPr>
                <w:rFonts w:ascii="GHEA Grapalat" w:hAnsi="GHEA Grapalat" w:cs="Sylfaen"/>
              </w:rPr>
            </w:pPr>
          </w:p>
        </w:tc>
      </w:tr>
      <w:tr w:rsidR="00D20650" w:rsidRPr="00AD29CE" w14:paraId="0574CC78" w14:textId="77777777" w:rsidTr="001601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2E63E"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07C5D8"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3DC9D5" w14:textId="77777777" w:rsidR="00D20650" w:rsidRPr="00AD29CE" w:rsidRDefault="00D20650" w:rsidP="00DB4988">
            <w:pPr>
              <w:widowControl w:val="0"/>
              <w:rPr>
                <w:rFonts w:ascii="GHEA Grapalat" w:hAnsi="GHEA Grapalat" w:cs="Sylfaen"/>
              </w:rPr>
            </w:pPr>
          </w:p>
        </w:tc>
      </w:tr>
    </w:tbl>
    <w:p w14:paraId="6CD4D422"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DB1390" w14:textId="77777777" w:rsidR="00D20650" w:rsidRDefault="00D20650" w:rsidP="00DB4988">
      <w:pPr>
        <w:rPr>
          <w:rFonts w:ascii="GHEA Grapalat" w:hAnsi="GHEA Grapalat" w:cs="Sylfaen"/>
        </w:rPr>
      </w:pPr>
      <w:r>
        <w:rPr>
          <w:rFonts w:ascii="GHEA Grapalat" w:hAnsi="GHEA Grapalat" w:cs="Sylfaen"/>
        </w:rPr>
        <w:br w:type="page"/>
      </w:r>
    </w:p>
    <w:p w14:paraId="5E8A54DA" w14:textId="77777777" w:rsidR="00D20650" w:rsidRPr="00AD29CE" w:rsidRDefault="00D20650" w:rsidP="00DB4988">
      <w:pPr>
        <w:widowControl w:val="0"/>
        <w:jc w:val="center"/>
        <w:rPr>
          <w:rFonts w:ascii="GHEA Grapalat" w:hAnsi="GHEA Grapalat" w:cs="Sylfaen"/>
        </w:rPr>
      </w:pPr>
      <w:r w:rsidRPr="00AD29CE">
        <w:rPr>
          <w:rFonts w:ascii="GHEA Grapalat" w:hAnsi="GHEA Grapalat"/>
        </w:rPr>
        <w:lastRenderedPageBreak/>
        <w:t>СТОРОНЫ</w:t>
      </w:r>
    </w:p>
    <w:p w14:paraId="7BE60B5B" w14:textId="77777777" w:rsidR="00D20650" w:rsidRPr="00AD29CE" w:rsidRDefault="00D20650" w:rsidP="00DB498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D20650" w:rsidRPr="00AD29CE" w14:paraId="3D6606EF" w14:textId="77777777" w:rsidTr="00160185">
        <w:tc>
          <w:tcPr>
            <w:tcW w:w="4785" w:type="dxa"/>
          </w:tcPr>
          <w:p w14:paraId="434E8BEF" w14:textId="77777777" w:rsidR="00D20650" w:rsidRPr="00AD29CE" w:rsidRDefault="00D20650" w:rsidP="00DB498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75B1CA0" w14:textId="77777777" w:rsidR="00D20650" w:rsidRPr="00AD29CE" w:rsidRDefault="00D20650" w:rsidP="00DB498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24CC61" w14:textId="77777777" w:rsidR="00D20650" w:rsidRPr="00AD29CE" w:rsidRDefault="00D20650" w:rsidP="00DB498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C158A4" w14:textId="77777777" w:rsidR="00D20650" w:rsidRPr="00AD29CE" w:rsidRDefault="00D20650" w:rsidP="00DB498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0650" w:rsidRPr="00AD29CE" w14:paraId="2C7D3785" w14:textId="77777777" w:rsidTr="00160185">
        <w:trPr>
          <w:tblCellSpacing w:w="7" w:type="dxa"/>
          <w:jc w:val="center"/>
        </w:trPr>
        <w:tc>
          <w:tcPr>
            <w:tcW w:w="0" w:type="auto"/>
            <w:vAlign w:val="center"/>
          </w:tcPr>
          <w:p w14:paraId="78725647"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64E5AA"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CB9EF9"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E85BC"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20650" w:rsidRPr="00AD29CE" w14:paraId="5D9B09E3" w14:textId="77777777" w:rsidTr="00160185">
        <w:trPr>
          <w:tblCellSpacing w:w="7" w:type="dxa"/>
          <w:jc w:val="center"/>
        </w:trPr>
        <w:tc>
          <w:tcPr>
            <w:tcW w:w="0" w:type="auto"/>
            <w:vAlign w:val="center"/>
          </w:tcPr>
          <w:p w14:paraId="5AC7A1F6"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9D407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6C011B8"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174818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20650" w:rsidRPr="00AD29CE" w14:paraId="096C4AC2" w14:textId="77777777" w:rsidTr="00160185">
        <w:trPr>
          <w:tblCellSpacing w:w="7" w:type="dxa"/>
          <w:jc w:val="center"/>
        </w:trPr>
        <w:tc>
          <w:tcPr>
            <w:tcW w:w="0" w:type="auto"/>
            <w:vAlign w:val="center"/>
          </w:tcPr>
          <w:p w14:paraId="1FD7397C" w14:textId="77777777" w:rsidR="00D20650" w:rsidRPr="00AD29CE" w:rsidRDefault="00D20650" w:rsidP="00DB498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EC512BB" w14:textId="77777777" w:rsidR="00D20650" w:rsidRPr="00AD29CE" w:rsidRDefault="00D20650" w:rsidP="00DB4988">
            <w:pPr>
              <w:widowControl w:val="0"/>
              <w:rPr>
                <w:rFonts w:ascii="GHEA Grapalat" w:hAnsi="GHEA Grapalat" w:cs="GHEA Grapalat"/>
                <w:color w:val="000000"/>
              </w:rPr>
            </w:pPr>
          </w:p>
        </w:tc>
      </w:tr>
    </w:tbl>
    <w:p w14:paraId="1A7C9825" w14:textId="77777777" w:rsidR="00D20650" w:rsidRPr="00AD29CE" w:rsidRDefault="00D20650" w:rsidP="00DB4988">
      <w:pPr>
        <w:widowControl w:val="0"/>
        <w:ind w:left="-142" w:firstLine="142"/>
        <w:jc w:val="center"/>
        <w:rPr>
          <w:rFonts w:ascii="GHEA Grapalat" w:hAnsi="GHEA Grapalat" w:cs="Sylfaen"/>
          <w:b/>
        </w:rPr>
      </w:pPr>
    </w:p>
    <w:p w14:paraId="38E5889A" w14:textId="77777777" w:rsidR="00D20650" w:rsidRPr="00AD29CE" w:rsidRDefault="00D20650" w:rsidP="00DB4988">
      <w:pPr>
        <w:pStyle w:val="norm"/>
        <w:widowControl w:val="0"/>
        <w:spacing w:line="240" w:lineRule="auto"/>
        <w:ind w:firstLine="284"/>
        <w:jc w:val="center"/>
        <w:rPr>
          <w:rFonts w:ascii="GHEA Grapalat" w:hAnsi="GHEA Grapalat"/>
          <w:b/>
          <w:sz w:val="24"/>
          <w:szCs w:val="24"/>
        </w:rPr>
      </w:pPr>
    </w:p>
    <w:p w14:paraId="58B64885" w14:textId="77777777" w:rsidR="00D20650" w:rsidRDefault="00D20650" w:rsidP="00DB4988">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64090895"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lastRenderedPageBreak/>
        <w:t>Приложение № 4</w:t>
      </w:r>
    </w:p>
    <w:p w14:paraId="499B160B"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A97CA3" w14:textId="77777777" w:rsidR="00D20650" w:rsidRPr="00A33C34" w:rsidRDefault="00D20650" w:rsidP="00DB4988">
      <w:pPr>
        <w:jc w:val="center"/>
        <w:rPr>
          <w:rFonts w:ascii="GHEA Grapalat" w:hAnsi="GHEA Grapalat" w:cs="GHEA Grapalat"/>
        </w:rPr>
      </w:pPr>
    </w:p>
    <w:p w14:paraId="4A1F4E7C" w14:textId="77777777" w:rsidR="00D20650" w:rsidRPr="00A33C34" w:rsidRDefault="00D20650" w:rsidP="00DB4988">
      <w:pPr>
        <w:jc w:val="center"/>
        <w:rPr>
          <w:rFonts w:ascii="GHEA Grapalat" w:hAnsi="GHEA Grapalat" w:cs="GHEA Grapalat"/>
        </w:rPr>
      </w:pPr>
      <w:r w:rsidRPr="00A33C34">
        <w:rPr>
          <w:rFonts w:ascii="GHEA Grapalat" w:hAnsi="GHEA Grapalat" w:cs="GHEA Grapalat"/>
        </w:rPr>
        <w:t>УВЕДОМЛЕНИЕ</w:t>
      </w:r>
    </w:p>
    <w:p w14:paraId="2E12B9A6" w14:textId="77777777" w:rsidR="00D20650" w:rsidRPr="00A33C34" w:rsidRDefault="00D20650" w:rsidP="00DB4988">
      <w:pPr>
        <w:jc w:val="center"/>
        <w:rPr>
          <w:rFonts w:ascii="GHEA Grapalat" w:hAnsi="GHEA Grapalat" w:cs="GHEA Grapalat"/>
          <w:lang w:val="hy-AM"/>
        </w:rPr>
      </w:pPr>
    </w:p>
    <w:p w14:paraId="1F68DD8A" w14:textId="77777777" w:rsidR="00D20650" w:rsidRPr="00A33C34" w:rsidRDefault="00D20650" w:rsidP="00DB498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7AE82" w14:textId="77777777" w:rsidR="00D20650" w:rsidRPr="00A33C34" w:rsidRDefault="00D20650" w:rsidP="00DB498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BE6D9E" w14:textId="77777777" w:rsidR="00D20650" w:rsidRPr="00A33C34" w:rsidRDefault="00D20650" w:rsidP="00DB4988">
      <w:pPr>
        <w:rPr>
          <w:rFonts w:ascii="GHEA Grapalat" w:hAnsi="GHEA Grapalat"/>
          <w:vertAlign w:val="superscript"/>
          <w:lang w:val="es-ES"/>
        </w:rPr>
      </w:pPr>
    </w:p>
    <w:p w14:paraId="3E802FAC" w14:textId="77777777" w:rsidR="00D20650" w:rsidRPr="00A33C34" w:rsidRDefault="00D20650">
      <w:pPr>
        <w:pStyle w:val="ListParagraph"/>
        <w:numPr>
          <w:ilvl w:val="0"/>
          <w:numId w:val="10"/>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6B1BB31" w14:textId="77777777" w:rsidR="00D20650" w:rsidRPr="00A33C34" w:rsidRDefault="00D20650" w:rsidP="00DB498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671B3E" w14:textId="77777777" w:rsidR="00D20650" w:rsidRPr="00A33C34" w:rsidRDefault="00D20650" w:rsidP="00DB498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8D0E90" w14:textId="77777777" w:rsidR="00D20650" w:rsidRPr="00A33C34" w:rsidRDefault="00D20650" w:rsidP="00DB498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7479A9" w14:textId="77777777" w:rsidR="00D20650" w:rsidRPr="00A33C34" w:rsidRDefault="00D20650" w:rsidP="00DB498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A6C2FF1" w14:textId="77777777" w:rsidR="00D20650" w:rsidRPr="00A33C34" w:rsidRDefault="00D20650" w:rsidP="00DB4988">
      <w:pPr>
        <w:rPr>
          <w:rFonts w:ascii="GHEA Grapalat" w:hAnsi="GHEA Grapalat" w:cs="Sylfaen"/>
          <w:sz w:val="20"/>
          <w:szCs w:val="20"/>
          <w:lang w:val="es-ES"/>
        </w:rPr>
      </w:pPr>
    </w:p>
    <w:p w14:paraId="237831CE" w14:textId="77777777" w:rsidR="00D20650" w:rsidRPr="00A33C34" w:rsidRDefault="00D20650">
      <w:pPr>
        <w:pStyle w:val="ListParagraph"/>
        <w:numPr>
          <w:ilvl w:val="0"/>
          <w:numId w:val="10"/>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1B6C0C" w14:textId="77777777" w:rsidR="00D20650" w:rsidRPr="00A33C34" w:rsidRDefault="00D20650" w:rsidP="00DB4988">
      <w:pPr>
        <w:jc w:val="center"/>
        <w:rPr>
          <w:rFonts w:ascii="GHEA Grapalat" w:hAnsi="GHEA Grapalat" w:cs="GHEA Grapalat"/>
          <w:lang w:val="es-ES"/>
        </w:rPr>
      </w:pPr>
    </w:p>
    <w:p w14:paraId="180CFBC0" w14:textId="77777777" w:rsidR="00D20650" w:rsidRPr="00A33C34" w:rsidRDefault="00D20650" w:rsidP="00DB4988">
      <w:pPr>
        <w:ind w:firstLine="709"/>
        <w:rPr>
          <w:lang w:val="es-ES"/>
        </w:rPr>
      </w:pPr>
    </w:p>
    <w:p w14:paraId="4522C419" w14:textId="77777777" w:rsidR="00D20650" w:rsidRPr="00A33C34" w:rsidRDefault="00D20650" w:rsidP="00DB4988">
      <w:pPr>
        <w:ind w:firstLine="709"/>
        <w:rPr>
          <w:lang w:val="es-ES"/>
        </w:rPr>
      </w:pPr>
    </w:p>
    <w:p w14:paraId="61C9DAA2" w14:textId="77777777" w:rsidR="00D20650" w:rsidRPr="00A33C34" w:rsidRDefault="00D20650" w:rsidP="00DB4988">
      <w:pPr>
        <w:ind w:firstLine="709"/>
        <w:rPr>
          <w:lang w:val="es-ES"/>
        </w:rPr>
      </w:pPr>
    </w:p>
    <w:p w14:paraId="17D553BE" w14:textId="77777777" w:rsidR="00D20650" w:rsidRPr="00A33C34" w:rsidRDefault="00D20650" w:rsidP="00DB498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DFA6029" w14:textId="77777777" w:rsidR="00D20650" w:rsidRPr="00A33C34" w:rsidRDefault="00D20650" w:rsidP="00DB498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F151" w14:textId="77777777" w:rsidR="00D20650" w:rsidRPr="00A33C34" w:rsidRDefault="00D20650" w:rsidP="00DB4988">
      <w:pPr>
        <w:jc w:val="right"/>
        <w:rPr>
          <w:rFonts w:ascii="GHEA Grapalat" w:hAnsi="GHEA Grapalat"/>
          <w:sz w:val="20"/>
          <w:lang w:val="hy-AM"/>
        </w:rPr>
      </w:pPr>
      <w:r w:rsidRPr="00A33C34">
        <w:rPr>
          <w:rFonts w:ascii="GHEA Grapalat" w:hAnsi="GHEA Grapalat"/>
          <w:sz w:val="20"/>
          <w:lang w:val="hy-AM"/>
        </w:rPr>
        <w:t xml:space="preserve">    </w:t>
      </w:r>
    </w:p>
    <w:p w14:paraId="180183F9"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D30AF3E"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BF9173" w14:textId="77777777" w:rsidR="00D20650" w:rsidRPr="00A33C34" w:rsidRDefault="00D20650" w:rsidP="00DB4988">
      <w:pPr>
        <w:jc w:val="center"/>
        <w:rPr>
          <w:rFonts w:ascii="GHEA Grapalat" w:hAnsi="GHEA Grapalat" w:cs="Sylfaen"/>
          <w:sz w:val="16"/>
          <w:szCs w:val="16"/>
          <w:lang w:val="es-ES"/>
        </w:rPr>
      </w:pPr>
    </w:p>
    <w:p w14:paraId="133BBDE6" w14:textId="77777777" w:rsidR="00D20650" w:rsidRPr="00A33C34" w:rsidRDefault="00D20650" w:rsidP="00DB4988">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65056BB" w14:textId="77777777" w:rsidR="00A776CA" w:rsidRDefault="00A776CA" w:rsidP="00DB4988"/>
    <w:sectPr w:rsidR="00A776CA" w:rsidSect="00D2065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0556A" w14:textId="77777777" w:rsidR="00852F70" w:rsidRDefault="00852F70" w:rsidP="00D20650">
      <w:r>
        <w:separator/>
      </w:r>
    </w:p>
  </w:endnote>
  <w:endnote w:type="continuationSeparator" w:id="0">
    <w:p w14:paraId="13F399CD" w14:textId="77777777" w:rsidR="00852F70" w:rsidRDefault="00852F70" w:rsidP="00D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Roboto">
    <w:charset w:val="00"/>
    <w:family w:val="auto"/>
    <w:pitch w:val="variable"/>
    <w:sig w:usb0="E0000AFF" w:usb1="5000217F" w:usb2="00000021"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0F1FB61" w14:textId="77777777" w:rsidR="00D20650" w:rsidRPr="00305BEC" w:rsidRDefault="00D206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C36E" w14:textId="77777777" w:rsidR="00852F70" w:rsidRDefault="00852F70" w:rsidP="00D20650">
      <w:r>
        <w:separator/>
      </w:r>
    </w:p>
  </w:footnote>
  <w:footnote w:type="continuationSeparator" w:id="0">
    <w:p w14:paraId="7FC9F810" w14:textId="77777777" w:rsidR="00852F70" w:rsidRDefault="00852F70" w:rsidP="00D20650">
      <w:r>
        <w:continuationSeparator/>
      </w:r>
    </w:p>
  </w:footnote>
  <w:footnote w:id="1">
    <w:p w14:paraId="75F0E137" w14:textId="77777777" w:rsidR="00D20650" w:rsidRPr="00ED3BA4" w:rsidRDefault="00D20650" w:rsidP="00D206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6D5BC0F" w14:textId="77777777" w:rsidR="00D20650" w:rsidRPr="00541313" w:rsidRDefault="00D20650" w:rsidP="00D2065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09C8330" w14:textId="77777777" w:rsidR="00D20650" w:rsidRPr="000429C3" w:rsidDel="00C2631C" w:rsidRDefault="00D20650" w:rsidP="00D20650">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7F6185F3" w14:textId="77777777" w:rsidR="00D20650" w:rsidRDefault="00D20650" w:rsidP="00D20650">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5B5CC059" w14:textId="77777777" w:rsidR="00D20650" w:rsidRDefault="00D20650" w:rsidP="00D2065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4C06F4" w14:textId="77777777" w:rsidR="00D20650" w:rsidRPr="00D3436F" w:rsidRDefault="00D20650" w:rsidP="00D2065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FB37257" w14:textId="77777777" w:rsidR="00D20650" w:rsidRPr="008842CE" w:rsidRDefault="00D20650" w:rsidP="00D20650">
      <w:pPr>
        <w:pStyle w:val="FootnoteText"/>
        <w:widowControl w:val="0"/>
        <w:jc w:val="both"/>
        <w:rPr>
          <w:rFonts w:ascii="GHEA Grapalat" w:hAnsi="GHEA Grapalat"/>
          <w:lang w:val="af-ZA"/>
        </w:rPr>
      </w:pPr>
    </w:p>
    <w:p w14:paraId="32365A2F" w14:textId="77777777" w:rsidR="00D20650" w:rsidRPr="008842CE" w:rsidRDefault="00D20650" w:rsidP="00D20650">
      <w:pPr>
        <w:pStyle w:val="FootnoteText"/>
        <w:widowControl w:val="0"/>
        <w:jc w:val="both"/>
        <w:rPr>
          <w:rFonts w:ascii="GHEA Grapalat" w:hAnsi="GHEA Grapalat"/>
          <w:lang w:val="af-ZA"/>
        </w:rPr>
      </w:pPr>
    </w:p>
  </w:footnote>
  <w:footnote w:id="3">
    <w:p w14:paraId="6A2E8A19" w14:textId="77777777" w:rsidR="00D20650" w:rsidRDefault="00D20650" w:rsidP="00D20650">
      <w:pPr>
        <w:pStyle w:val="FootnoteText"/>
        <w:jc w:val="both"/>
        <w:rPr>
          <w:rFonts w:asciiTheme="minorHAnsi" w:hAnsiTheme="minorHAnsi"/>
        </w:rPr>
      </w:pPr>
    </w:p>
    <w:p w14:paraId="1674D6CC" w14:textId="77777777" w:rsidR="00D20650" w:rsidRPr="004D0297" w:rsidRDefault="00D20650" w:rsidP="00D2065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B61114D" w14:textId="77777777" w:rsidR="00D20650" w:rsidRPr="004D0297" w:rsidRDefault="00D20650"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E16B7F" w14:textId="77777777" w:rsidR="00D20650" w:rsidRPr="004D0297" w:rsidRDefault="00D20650"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E5CDA3" w14:textId="77777777" w:rsidR="00D20650" w:rsidRPr="004D0297" w:rsidRDefault="00D20650" w:rsidP="00D2065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20ED2A4" w14:textId="77777777" w:rsidR="00D20650" w:rsidRPr="004D0297" w:rsidRDefault="00D20650" w:rsidP="00D20650">
      <w:pPr>
        <w:pStyle w:val="FootnoteText"/>
      </w:pPr>
    </w:p>
  </w:footnote>
  <w:footnote w:id="4">
    <w:p w14:paraId="0DB38AB0" w14:textId="77777777" w:rsidR="00D20650" w:rsidRDefault="00D20650" w:rsidP="00D2065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BDC42C1" w14:textId="77777777" w:rsidR="00D20650" w:rsidRDefault="00D20650" w:rsidP="00D2065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BF9B52B" w14:textId="77777777" w:rsidR="00D20650" w:rsidRPr="001144D1" w:rsidRDefault="00D20650" w:rsidP="00D2065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B337E2A" w14:textId="77777777" w:rsidR="00D20650" w:rsidRPr="004D49BD" w:rsidRDefault="00D20650" w:rsidP="00D20650">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17C0BC5" w14:textId="77777777" w:rsidR="00D20650" w:rsidRDefault="00D20650" w:rsidP="00D20650">
      <w:pPr>
        <w:pStyle w:val="FootnoteText"/>
        <w:jc w:val="both"/>
        <w:rPr>
          <w:rFonts w:asciiTheme="minorHAnsi" w:hAnsiTheme="minorHAnsi"/>
        </w:rPr>
      </w:pPr>
    </w:p>
    <w:p w14:paraId="0EDC3772" w14:textId="77777777" w:rsidR="00D20650" w:rsidRPr="00D3436F" w:rsidRDefault="00D20650" w:rsidP="00D2065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47D0B4" w14:textId="77777777" w:rsidR="00D20650" w:rsidRPr="000811C1" w:rsidRDefault="00D20650" w:rsidP="00D20650">
      <w:pPr>
        <w:pStyle w:val="FootnoteText"/>
        <w:rPr>
          <w:rFonts w:asciiTheme="minorHAnsi" w:hAnsiTheme="minorHAnsi"/>
        </w:rPr>
      </w:pPr>
    </w:p>
  </w:footnote>
  <w:footnote w:id="6">
    <w:p w14:paraId="17C31703" w14:textId="77777777" w:rsidR="00D20650" w:rsidRPr="00FE2AA4" w:rsidRDefault="00D20650" w:rsidP="00D206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27FCDBB9" w14:textId="77777777" w:rsidR="00D20650" w:rsidRPr="009D0F48" w:rsidRDefault="00D20650" w:rsidP="00D20650">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5FE75" w14:textId="77777777" w:rsidR="00D20650" w:rsidRPr="009D0F48" w:rsidRDefault="00D20650" w:rsidP="00D2065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7F9575" w14:textId="77777777" w:rsidR="00D20650" w:rsidRPr="009D0F48" w:rsidRDefault="00D20650" w:rsidP="00D20650">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95AA3B" w14:textId="77777777" w:rsidR="00D20650" w:rsidRPr="00503411" w:rsidRDefault="00D20650" w:rsidP="00D20650">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6B075AB" w14:textId="77777777" w:rsidR="00D20650" w:rsidRPr="00DF0ADE" w:rsidDel="009A52DF" w:rsidRDefault="00D20650" w:rsidP="00D20650">
      <w:pPr>
        <w:pStyle w:val="FootnoteText"/>
        <w:jc w:val="both"/>
        <w:rPr>
          <w:del w:id="16" w:author="Inesa Kocharyan" w:date="2025-03-19T20:02:00Z"/>
          <w:rFonts w:ascii="GHEA Grapalat" w:hAnsi="GHEA Grapalat" w:cs="Sylfaen"/>
          <w:i/>
          <w:sz w:val="16"/>
          <w:szCs w:val="16"/>
        </w:rPr>
      </w:pPr>
    </w:p>
  </w:footnote>
  <w:footnote w:id="8">
    <w:p w14:paraId="6A9F11F6" w14:textId="77777777" w:rsidR="00D20650" w:rsidRPr="00511966" w:rsidRDefault="00D20650" w:rsidP="00D20650">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380F97C" w14:textId="77777777" w:rsidR="00D20650" w:rsidRPr="008E4439" w:rsidRDefault="00D20650" w:rsidP="00D2065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FF233" w14:textId="77777777" w:rsidR="00D20650" w:rsidRPr="000811C1" w:rsidRDefault="00D20650" w:rsidP="00D20650">
      <w:pPr>
        <w:pStyle w:val="FootnoteText"/>
        <w:rPr>
          <w:rFonts w:ascii="Sylfaen" w:hAnsi="Sylfaen"/>
          <w:sz w:val="18"/>
          <w:szCs w:val="18"/>
        </w:rPr>
      </w:pPr>
    </w:p>
  </w:footnote>
  <w:footnote w:id="10">
    <w:p w14:paraId="512B5496" w14:textId="77777777" w:rsidR="00D20650" w:rsidRPr="00A31673" w:rsidRDefault="00D20650" w:rsidP="00D206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658D1F7" w14:textId="77777777" w:rsidR="00D20650" w:rsidRPr="00DE7706" w:rsidRDefault="00D20650" w:rsidP="00D206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5C56FFE8" w14:textId="77777777" w:rsidR="00D20650" w:rsidRDefault="00D20650" w:rsidP="00D20650">
      <w:pPr>
        <w:jc w:val="both"/>
      </w:pPr>
    </w:p>
    <w:p w14:paraId="10A43C07" w14:textId="77777777" w:rsidR="00D20650" w:rsidRPr="008444F1" w:rsidRDefault="00D20650" w:rsidP="00D20650">
      <w:pPr>
        <w:jc w:val="both"/>
        <w:rPr>
          <w:i/>
        </w:rPr>
      </w:pPr>
    </w:p>
    <w:p w14:paraId="079F9CBB" w14:textId="77777777" w:rsidR="00D20650" w:rsidRPr="00B1013B" w:rsidRDefault="00D20650" w:rsidP="00D20650">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4C70A7" w14:textId="77777777" w:rsidR="00D20650" w:rsidRPr="00B1013B" w:rsidRDefault="00D20650" w:rsidP="00D20650">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C8A6B6B" w14:textId="77777777" w:rsidR="00D20650" w:rsidRPr="00B1013B" w:rsidRDefault="00D20650" w:rsidP="00D20650">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47BCEB" w14:textId="77777777" w:rsidR="00D20650" w:rsidRDefault="00D20650" w:rsidP="00D20650">
      <w:pPr>
        <w:jc w:val="both"/>
        <w:rPr>
          <w:rFonts w:ascii="GHEA Grapalat" w:hAnsi="GHEA Grapalat"/>
          <w:sz w:val="20"/>
          <w:szCs w:val="20"/>
          <w:lang w:val="af-ZA"/>
        </w:rPr>
      </w:pPr>
    </w:p>
    <w:p w14:paraId="4C273D11" w14:textId="77777777" w:rsidR="00D20650" w:rsidRDefault="00D20650" w:rsidP="00D20650">
      <w:pPr>
        <w:pStyle w:val="FootnoteText"/>
        <w:rPr>
          <w:rFonts w:asciiTheme="minorHAnsi" w:hAnsiTheme="minorHAnsi"/>
          <w:lang w:val="af-ZA"/>
        </w:rPr>
      </w:pPr>
    </w:p>
  </w:footnote>
  <w:footnote w:id="13">
    <w:p w14:paraId="185E89C6" w14:textId="77777777" w:rsidR="00D20650" w:rsidRPr="00A25D1B" w:rsidRDefault="00D20650"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92F388F" w14:textId="77777777" w:rsidR="00D20650" w:rsidRPr="00DC619D" w:rsidRDefault="00D20650" w:rsidP="00D2065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399A902" w14:textId="77777777" w:rsidR="00D20650" w:rsidRPr="00D3436F" w:rsidRDefault="00D20650" w:rsidP="00D2065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F56A26" w14:textId="77777777" w:rsidR="00D20650" w:rsidRPr="00D3436F" w:rsidRDefault="00D20650" w:rsidP="00D20650">
      <w:pPr>
        <w:pStyle w:val="FootnoteText"/>
        <w:rPr>
          <w:lang w:val="es-ES"/>
        </w:rPr>
      </w:pPr>
    </w:p>
  </w:footnote>
  <w:footnote w:id="16">
    <w:p w14:paraId="39F60507" w14:textId="77777777" w:rsidR="00D20650" w:rsidRPr="00A75ACE" w:rsidRDefault="00D20650" w:rsidP="00D20650">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E2BB37D" w14:textId="77777777" w:rsidR="00D20650" w:rsidRPr="00A75ACE" w:rsidRDefault="00D20650" w:rsidP="00D20650">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9182FF" w14:textId="77777777" w:rsidR="00D20650" w:rsidRPr="00601148" w:rsidRDefault="00D20650" w:rsidP="00D20650">
      <w:pPr>
        <w:pStyle w:val="FootnoteText"/>
        <w:ind w:right="-1"/>
        <w:jc w:val="both"/>
      </w:pPr>
    </w:p>
    <w:p w14:paraId="325B6081" w14:textId="77777777" w:rsidR="00D20650" w:rsidRPr="00377A47" w:rsidRDefault="00D20650" w:rsidP="00D20650">
      <w:pPr>
        <w:pStyle w:val="FootnoteText"/>
        <w:ind w:right="-1"/>
        <w:jc w:val="both"/>
      </w:pPr>
    </w:p>
  </w:footnote>
  <w:footnote w:id="17">
    <w:p w14:paraId="769215F8" w14:textId="77777777" w:rsidR="00D20650" w:rsidRPr="00217344" w:rsidRDefault="00D20650"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5D61B484" w14:textId="77777777" w:rsidR="00D20650" w:rsidRPr="008842CE" w:rsidRDefault="00D20650" w:rsidP="00D20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571BAD" w14:textId="77777777" w:rsidR="00D20650" w:rsidRPr="008842CE" w:rsidRDefault="00D20650" w:rsidP="00D20650">
      <w:pPr>
        <w:pStyle w:val="FootnoteText"/>
        <w:jc w:val="both"/>
        <w:rPr>
          <w:rFonts w:ascii="GHEA Grapalat" w:hAnsi="GHEA Grapalat"/>
        </w:rPr>
      </w:pPr>
    </w:p>
  </w:footnote>
  <w:footnote w:id="19">
    <w:p w14:paraId="10CD68A8" w14:textId="77777777" w:rsidR="00D20650" w:rsidRPr="008842CE" w:rsidRDefault="00D20650" w:rsidP="00D20650">
      <w:pPr>
        <w:pStyle w:val="FootnoteText"/>
        <w:jc w:val="both"/>
      </w:pPr>
    </w:p>
  </w:footnote>
  <w:footnote w:id="20">
    <w:p w14:paraId="09C36BC7" w14:textId="77777777" w:rsidR="00D20650" w:rsidRPr="00186B0B" w:rsidRDefault="00D20650" w:rsidP="00D20650">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0A5E2D" w14:textId="77777777" w:rsidR="00D20650" w:rsidRPr="00186B0B" w:rsidRDefault="00D20650" w:rsidP="00D20650">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0DCBB69F" w14:textId="77777777" w:rsidR="00D20650" w:rsidRPr="00B86FB7" w:rsidRDefault="00D20650" w:rsidP="00D2065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29B62B" w14:textId="77777777" w:rsidR="00D20650" w:rsidRPr="00B86FB7" w:rsidRDefault="00D20650" w:rsidP="00D2065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3E899A" w14:textId="77777777" w:rsidR="00D20650" w:rsidRPr="00EA7C34" w:rsidRDefault="00D20650" w:rsidP="00D20650">
      <w:pPr>
        <w:pStyle w:val="FootnoteText"/>
        <w:rPr>
          <w:rFonts w:ascii="Sylfaen" w:hAnsi="Sylfaen"/>
        </w:rPr>
      </w:pPr>
    </w:p>
  </w:footnote>
  <w:footnote w:id="22">
    <w:p w14:paraId="7C31CE0E" w14:textId="77777777" w:rsidR="00D20650" w:rsidRPr="006F5F33" w:rsidRDefault="00D20650" w:rsidP="00D2065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4B20B4D6" w14:textId="77777777" w:rsidR="00D20650" w:rsidRPr="00615130" w:rsidRDefault="00D20650" w:rsidP="00D2065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C644B8" w14:textId="77777777" w:rsidR="00D20650" w:rsidRPr="00615130" w:rsidRDefault="00D20650" w:rsidP="00D2065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470B8E" w14:textId="77777777" w:rsidR="00D20650" w:rsidRPr="00615130" w:rsidRDefault="00D20650" w:rsidP="00D2065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930FB7" w14:textId="77777777" w:rsidR="00D20650" w:rsidRPr="006F5F33" w:rsidRDefault="00D20650" w:rsidP="00D2065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20650" w:rsidRPr="00552B23" w14:paraId="6BC8714A" w14:textId="77777777" w:rsidTr="00B1013B">
        <w:tc>
          <w:tcPr>
            <w:tcW w:w="2631" w:type="dxa"/>
          </w:tcPr>
          <w:p w14:paraId="3DCEC41C"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0463DEA" w14:textId="77777777" w:rsidR="00D20650" w:rsidRPr="00710CEC" w:rsidRDefault="00D2065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1C20862" w14:textId="77777777" w:rsidR="00D20650" w:rsidRPr="00710CEC" w:rsidRDefault="00D2065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20650" w:rsidRPr="00552B23" w14:paraId="35FBB45D" w14:textId="77777777" w:rsidTr="00B1013B">
        <w:tc>
          <w:tcPr>
            <w:tcW w:w="2631" w:type="dxa"/>
          </w:tcPr>
          <w:p w14:paraId="03AF0DFC"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DB837D0"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F421A67"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r>
      <w:tr w:rsidR="00D20650" w:rsidRPr="00552B23" w14:paraId="52A257A2" w14:textId="77777777" w:rsidTr="00B1013B">
        <w:tc>
          <w:tcPr>
            <w:tcW w:w="2631" w:type="dxa"/>
          </w:tcPr>
          <w:p w14:paraId="1443308D"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0AA3FC0"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5CA13C"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r>
      <w:tr w:rsidR="00D20650" w:rsidRPr="00552B23" w14:paraId="1DEAA389" w14:textId="77777777" w:rsidTr="00B1013B">
        <w:tc>
          <w:tcPr>
            <w:tcW w:w="2631" w:type="dxa"/>
          </w:tcPr>
          <w:p w14:paraId="3908BDB7"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F62E37C"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FBDC2E5"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r>
      <w:tr w:rsidR="00D20650" w:rsidRPr="00552B23" w14:paraId="55BA6ED9" w14:textId="77777777" w:rsidTr="00B1013B">
        <w:tc>
          <w:tcPr>
            <w:tcW w:w="2631" w:type="dxa"/>
          </w:tcPr>
          <w:p w14:paraId="4D90782A"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A5EC258"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5270B3" w14:textId="77777777" w:rsidR="00D20650" w:rsidRPr="00552B23" w:rsidRDefault="00D20650" w:rsidP="00B1013B">
            <w:pPr>
              <w:pStyle w:val="NormalWeb"/>
              <w:spacing w:before="0" w:beforeAutospacing="0" w:after="0" w:afterAutospacing="0" w:line="360" w:lineRule="auto"/>
              <w:jc w:val="center"/>
              <w:rPr>
                <w:rFonts w:ascii="GHEA Grapalat" w:hAnsi="GHEA Grapalat"/>
                <w:i/>
                <w:sz w:val="16"/>
              </w:rPr>
            </w:pPr>
          </w:p>
        </w:tc>
      </w:tr>
    </w:tbl>
    <w:p w14:paraId="6C3B6348" w14:textId="77777777" w:rsidR="00D20650" w:rsidRPr="00615130" w:rsidRDefault="00D20650" w:rsidP="00D2065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D5CA2F0" w14:textId="77777777" w:rsidR="00D20650" w:rsidRPr="00576D9C" w:rsidRDefault="00D20650" w:rsidP="00D20650">
      <w:pPr>
        <w:pStyle w:val="FootnoteText"/>
        <w:jc w:val="both"/>
        <w:rPr>
          <w:rFonts w:ascii="GHEA Grapalat" w:hAnsi="GHEA Grapalat"/>
          <w:lang w:val="hy-AM"/>
        </w:rPr>
      </w:pPr>
    </w:p>
  </w:footnote>
  <w:footnote w:id="24">
    <w:p w14:paraId="25E3ACAD" w14:textId="77777777" w:rsidR="00D20650" w:rsidRPr="006F5F33" w:rsidRDefault="00D20650" w:rsidP="00D2065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A643A5F" w14:textId="77777777" w:rsidR="00D20650" w:rsidRPr="006F5F33" w:rsidRDefault="00D20650" w:rsidP="00D2065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622019F6" w14:textId="77777777" w:rsidR="00D20650" w:rsidRPr="006F5F33" w:rsidRDefault="00D20650" w:rsidP="00D2065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0490EF34" w14:textId="77777777" w:rsidR="00D20650" w:rsidRPr="00E40AC8" w:rsidRDefault="00D20650" w:rsidP="00D20650">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14:paraId="61462E6D" w14:textId="77777777" w:rsidR="00D20650" w:rsidRPr="00CA2754" w:rsidRDefault="00D20650" w:rsidP="00D2065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6FEF53" w14:textId="77777777" w:rsidR="00D20650" w:rsidRPr="00CA2754" w:rsidRDefault="00D20650" w:rsidP="00D20650">
      <w:pPr>
        <w:pStyle w:val="FootnoteText"/>
        <w:jc w:val="both"/>
        <w:rPr>
          <w:sz w:val="2"/>
          <w:szCs w:val="2"/>
        </w:rPr>
      </w:pPr>
    </w:p>
  </w:footnote>
  <w:footnote w:id="29">
    <w:p w14:paraId="4D3D3A4A" w14:textId="77777777" w:rsidR="00D20650" w:rsidRPr="00CA2754" w:rsidRDefault="00D20650" w:rsidP="00D206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1607F"/>
    <w:multiLevelType w:val="hybridMultilevel"/>
    <w:tmpl w:val="D138DFB4"/>
    <w:lvl w:ilvl="0" w:tplc="6BDA211E">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30507910">
    <w:abstractNumId w:val="6"/>
  </w:num>
  <w:num w:numId="2" w16cid:durableId="1306472913">
    <w:abstractNumId w:val="3"/>
  </w:num>
  <w:num w:numId="3" w16cid:durableId="1658027784">
    <w:abstractNumId w:val="2"/>
  </w:num>
  <w:num w:numId="4" w16cid:durableId="440490399">
    <w:abstractNumId w:val="0"/>
  </w:num>
  <w:num w:numId="5" w16cid:durableId="1843472089">
    <w:abstractNumId w:val="5"/>
  </w:num>
  <w:num w:numId="6" w16cid:durableId="969938755">
    <w:abstractNumId w:val="9"/>
  </w:num>
  <w:num w:numId="7" w16cid:durableId="242841653">
    <w:abstractNumId w:val="8"/>
  </w:num>
  <w:num w:numId="8" w16cid:durableId="1148933013">
    <w:abstractNumId w:val="7"/>
  </w:num>
  <w:num w:numId="9" w16cid:durableId="1583249477">
    <w:abstractNumId w:val="10"/>
  </w:num>
  <w:num w:numId="10" w16cid:durableId="1139878717">
    <w:abstractNumId w:val="1"/>
  </w:num>
  <w:num w:numId="11" w16cid:durableId="60654155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33"/>
    <w:rsid w:val="001512F3"/>
    <w:rsid w:val="00154C13"/>
    <w:rsid w:val="00164487"/>
    <w:rsid w:val="00165915"/>
    <w:rsid w:val="00173835"/>
    <w:rsid w:val="001836DD"/>
    <w:rsid w:val="001B1633"/>
    <w:rsid w:val="001B4FF6"/>
    <w:rsid w:val="001F7BF1"/>
    <w:rsid w:val="002600D4"/>
    <w:rsid w:val="002B6F6A"/>
    <w:rsid w:val="002E1BED"/>
    <w:rsid w:val="002F3F76"/>
    <w:rsid w:val="003310B4"/>
    <w:rsid w:val="00331ABE"/>
    <w:rsid w:val="00371543"/>
    <w:rsid w:val="004D0FAA"/>
    <w:rsid w:val="00514BD7"/>
    <w:rsid w:val="00547629"/>
    <w:rsid w:val="005C73AA"/>
    <w:rsid w:val="005F2586"/>
    <w:rsid w:val="00603A45"/>
    <w:rsid w:val="006050C1"/>
    <w:rsid w:val="00633371"/>
    <w:rsid w:val="006A5E03"/>
    <w:rsid w:val="006B1658"/>
    <w:rsid w:val="007620DE"/>
    <w:rsid w:val="007E3048"/>
    <w:rsid w:val="007F43BE"/>
    <w:rsid w:val="007F43CD"/>
    <w:rsid w:val="00852F70"/>
    <w:rsid w:val="009207C3"/>
    <w:rsid w:val="009E62F0"/>
    <w:rsid w:val="00A160E2"/>
    <w:rsid w:val="00A7454C"/>
    <w:rsid w:val="00A776CA"/>
    <w:rsid w:val="00AC418A"/>
    <w:rsid w:val="00B21E94"/>
    <w:rsid w:val="00B21F21"/>
    <w:rsid w:val="00B936E5"/>
    <w:rsid w:val="00BE4CF1"/>
    <w:rsid w:val="00CB49D5"/>
    <w:rsid w:val="00D0083E"/>
    <w:rsid w:val="00D1083C"/>
    <w:rsid w:val="00D20650"/>
    <w:rsid w:val="00DB4988"/>
    <w:rsid w:val="00DB56B0"/>
    <w:rsid w:val="00DF55D1"/>
    <w:rsid w:val="00E034F5"/>
    <w:rsid w:val="00E54CB1"/>
    <w:rsid w:val="00EB3507"/>
    <w:rsid w:val="00FC056C"/>
    <w:rsid w:val="00FE4EE8"/>
    <w:rsid w:val="00FE6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71B1"/>
  <w15:chartTrackingRefBased/>
  <w15:docId w15:val="{EAD9BACA-A544-448B-8F35-F47250A7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650"/>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1B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B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B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B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B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B16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16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16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16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B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B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B1633"/>
    <w:rPr>
      <w:rFonts w:eastAsiaTheme="majorEastAsia" w:cstheme="majorBidi"/>
      <w:i/>
      <w:iCs/>
      <w:color w:val="2F5496" w:themeColor="accent1" w:themeShade="BF"/>
    </w:rPr>
  </w:style>
  <w:style w:type="character" w:customStyle="1" w:styleId="Heading5Char">
    <w:name w:val="Heading 5 Char"/>
    <w:basedOn w:val="DefaultParagraphFont"/>
    <w:link w:val="Heading5"/>
    <w:rsid w:val="001B1633"/>
    <w:rPr>
      <w:rFonts w:eastAsiaTheme="majorEastAsia" w:cstheme="majorBidi"/>
      <w:color w:val="2F5496" w:themeColor="accent1" w:themeShade="BF"/>
    </w:rPr>
  </w:style>
  <w:style w:type="character" w:customStyle="1" w:styleId="Heading6Char">
    <w:name w:val="Heading 6 Char"/>
    <w:basedOn w:val="DefaultParagraphFont"/>
    <w:link w:val="Heading6"/>
    <w:rsid w:val="001B1633"/>
    <w:rPr>
      <w:rFonts w:eastAsiaTheme="majorEastAsia" w:cstheme="majorBidi"/>
      <w:i/>
      <w:iCs/>
      <w:color w:val="595959" w:themeColor="text1" w:themeTint="A6"/>
    </w:rPr>
  </w:style>
  <w:style w:type="character" w:customStyle="1" w:styleId="Heading7Char">
    <w:name w:val="Heading 7 Char"/>
    <w:basedOn w:val="DefaultParagraphFont"/>
    <w:link w:val="Heading7"/>
    <w:rsid w:val="001B1633"/>
    <w:rPr>
      <w:rFonts w:eastAsiaTheme="majorEastAsia" w:cstheme="majorBidi"/>
      <w:color w:val="595959" w:themeColor="text1" w:themeTint="A6"/>
    </w:rPr>
  </w:style>
  <w:style w:type="character" w:customStyle="1" w:styleId="Heading8Char">
    <w:name w:val="Heading 8 Char"/>
    <w:basedOn w:val="DefaultParagraphFont"/>
    <w:link w:val="Heading8"/>
    <w:rsid w:val="001B1633"/>
    <w:rPr>
      <w:rFonts w:eastAsiaTheme="majorEastAsia" w:cstheme="majorBidi"/>
      <w:i/>
      <w:iCs/>
      <w:color w:val="272727" w:themeColor="text1" w:themeTint="D8"/>
    </w:rPr>
  </w:style>
  <w:style w:type="character" w:customStyle="1" w:styleId="Heading9Char">
    <w:name w:val="Heading 9 Char"/>
    <w:basedOn w:val="DefaultParagraphFont"/>
    <w:link w:val="Heading9"/>
    <w:rsid w:val="001B1633"/>
    <w:rPr>
      <w:rFonts w:eastAsiaTheme="majorEastAsia" w:cstheme="majorBidi"/>
      <w:color w:val="272727" w:themeColor="text1" w:themeTint="D8"/>
    </w:rPr>
  </w:style>
  <w:style w:type="paragraph" w:styleId="Title">
    <w:name w:val="Title"/>
    <w:basedOn w:val="Normal"/>
    <w:next w:val="Normal"/>
    <w:link w:val="TitleChar"/>
    <w:qFormat/>
    <w:rsid w:val="001B16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1633"/>
    <w:pPr>
      <w:spacing w:before="160"/>
      <w:jc w:val="center"/>
    </w:pPr>
    <w:rPr>
      <w:i/>
      <w:iCs/>
      <w:color w:val="404040" w:themeColor="text1" w:themeTint="BF"/>
    </w:rPr>
  </w:style>
  <w:style w:type="character" w:customStyle="1" w:styleId="QuoteChar">
    <w:name w:val="Quote Char"/>
    <w:basedOn w:val="DefaultParagraphFont"/>
    <w:link w:val="Quote"/>
    <w:uiPriority w:val="29"/>
    <w:rsid w:val="001B1633"/>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1B1633"/>
    <w:pPr>
      <w:ind w:left="720"/>
      <w:contextualSpacing/>
    </w:pPr>
  </w:style>
  <w:style w:type="character" w:styleId="IntenseEmphasis">
    <w:name w:val="Intense Emphasis"/>
    <w:basedOn w:val="DefaultParagraphFont"/>
    <w:uiPriority w:val="21"/>
    <w:qFormat/>
    <w:rsid w:val="001B1633"/>
    <w:rPr>
      <w:i/>
      <w:iCs/>
      <w:color w:val="2F5496" w:themeColor="accent1" w:themeShade="BF"/>
    </w:rPr>
  </w:style>
  <w:style w:type="paragraph" w:styleId="IntenseQuote">
    <w:name w:val="Intense Quote"/>
    <w:basedOn w:val="Normal"/>
    <w:next w:val="Normal"/>
    <w:link w:val="IntenseQuoteChar"/>
    <w:uiPriority w:val="30"/>
    <w:qFormat/>
    <w:rsid w:val="001B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1633"/>
    <w:rPr>
      <w:i/>
      <w:iCs/>
      <w:color w:val="2F5496" w:themeColor="accent1" w:themeShade="BF"/>
    </w:rPr>
  </w:style>
  <w:style w:type="character" w:styleId="IntenseReference">
    <w:name w:val="Intense Reference"/>
    <w:basedOn w:val="DefaultParagraphFont"/>
    <w:uiPriority w:val="32"/>
    <w:qFormat/>
    <w:rsid w:val="001B1633"/>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D2065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D20650"/>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20650"/>
    <w:pPr>
      <w:tabs>
        <w:tab w:val="center" w:pos="4320"/>
        <w:tab w:val="right" w:pos="8640"/>
      </w:tabs>
    </w:pPr>
    <w:rPr>
      <w:sz w:val="20"/>
      <w:szCs w:val="20"/>
    </w:rPr>
  </w:style>
  <w:style w:type="character" w:customStyle="1" w:styleId="FooterChar">
    <w:name w:val="Footer Char"/>
    <w:basedOn w:val="DefaultParagraphFont"/>
    <w:link w:val="Footer"/>
    <w:uiPriority w:val="99"/>
    <w:rsid w:val="00D20650"/>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206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0650"/>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206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0650"/>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2065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20650"/>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20650"/>
    <w:pPr>
      <w:spacing w:after="160" w:line="360" w:lineRule="auto"/>
      <w:ind w:firstLine="709"/>
      <w:jc w:val="both"/>
    </w:pPr>
    <w:rPr>
      <w:rFonts w:ascii="Arial AMU" w:hAnsi="Arial AMU" w:cs="Arial"/>
      <w:sz w:val="22"/>
      <w:szCs w:val="20"/>
    </w:rPr>
  </w:style>
  <w:style w:type="paragraph" w:customStyle="1" w:styleId="Default">
    <w:name w:val="Default"/>
    <w:rsid w:val="00D20650"/>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D20650"/>
    <w:rPr>
      <w:rFonts w:ascii="Tahoma" w:hAnsi="Tahoma"/>
      <w:sz w:val="16"/>
      <w:szCs w:val="16"/>
    </w:rPr>
  </w:style>
  <w:style w:type="character" w:customStyle="1" w:styleId="BalloonTextChar">
    <w:name w:val="Balloon Text Char"/>
    <w:basedOn w:val="DefaultParagraphFont"/>
    <w:link w:val="BalloonText"/>
    <w:rsid w:val="00D20650"/>
    <w:rPr>
      <w:rFonts w:ascii="Tahoma" w:eastAsia="Times New Roman" w:hAnsi="Tahoma" w:cs="Times New Roman"/>
      <w:kern w:val="0"/>
      <w:sz w:val="16"/>
      <w:szCs w:val="16"/>
      <w:lang w:val="ru-RU" w:eastAsia="ru-RU" w:bidi="ru-RU"/>
      <w14:ligatures w14:val="none"/>
    </w:rPr>
  </w:style>
  <w:style w:type="character" w:styleId="Hyperlink">
    <w:name w:val="Hyperlink"/>
    <w:rsid w:val="00D20650"/>
    <w:rPr>
      <w:color w:val="0000FF"/>
      <w:u w:val="single"/>
    </w:rPr>
  </w:style>
  <w:style w:type="character" w:customStyle="1" w:styleId="CharChar1">
    <w:name w:val="Char Char1"/>
    <w:locked/>
    <w:rsid w:val="00D20650"/>
    <w:rPr>
      <w:rFonts w:ascii="Arial LatArm" w:hAnsi="Arial LatArm"/>
      <w:i/>
      <w:lang w:val="ru-RU" w:eastAsia="ru-RU" w:bidi="ru-RU"/>
    </w:rPr>
  </w:style>
  <w:style w:type="paragraph" w:styleId="BodyText">
    <w:name w:val="Body Text"/>
    <w:basedOn w:val="Normal"/>
    <w:link w:val="BodyTextChar"/>
    <w:rsid w:val="00D20650"/>
    <w:pPr>
      <w:spacing w:after="120"/>
    </w:pPr>
  </w:style>
  <w:style w:type="character" w:customStyle="1" w:styleId="BodyTextChar">
    <w:name w:val="Body Text Char"/>
    <w:basedOn w:val="DefaultParagraphFont"/>
    <w:link w:val="BodyText"/>
    <w:rsid w:val="00D20650"/>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D20650"/>
    <w:pPr>
      <w:ind w:left="240" w:hanging="240"/>
    </w:pPr>
  </w:style>
  <w:style w:type="paragraph" w:styleId="IndexHeading">
    <w:name w:val="index heading"/>
    <w:basedOn w:val="Normal"/>
    <w:next w:val="Index1"/>
    <w:semiHidden/>
    <w:rsid w:val="00D20650"/>
    <w:rPr>
      <w:sz w:val="20"/>
      <w:szCs w:val="20"/>
    </w:rPr>
  </w:style>
  <w:style w:type="paragraph" w:styleId="Header">
    <w:name w:val="header"/>
    <w:basedOn w:val="Normal"/>
    <w:link w:val="HeaderChar"/>
    <w:rsid w:val="00D20650"/>
    <w:pPr>
      <w:tabs>
        <w:tab w:val="center" w:pos="4153"/>
        <w:tab w:val="right" w:pos="8306"/>
      </w:tabs>
    </w:pPr>
    <w:rPr>
      <w:sz w:val="20"/>
      <w:szCs w:val="20"/>
    </w:rPr>
  </w:style>
  <w:style w:type="character" w:customStyle="1" w:styleId="HeaderChar">
    <w:name w:val="Header Char"/>
    <w:basedOn w:val="DefaultParagraphFont"/>
    <w:link w:val="Header"/>
    <w:rsid w:val="00D20650"/>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20650"/>
    <w:pPr>
      <w:jc w:val="both"/>
    </w:pPr>
    <w:rPr>
      <w:rFonts w:ascii="Arial LatArm" w:hAnsi="Arial LatArm"/>
      <w:sz w:val="20"/>
      <w:szCs w:val="20"/>
    </w:rPr>
  </w:style>
  <w:style w:type="character" w:customStyle="1" w:styleId="BodyText3Char">
    <w:name w:val="Body Text 3 Char"/>
    <w:basedOn w:val="DefaultParagraphFont"/>
    <w:link w:val="BodyText3"/>
    <w:rsid w:val="00D20650"/>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D20650"/>
  </w:style>
  <w:style w:type="paragraph" w:styleId="FootnoteText">
    <w:name w:val="footnote text"/>
    <w:basedOn w:val="Normal"/>
    <w:link w:val="FootnoteTextChar"/>
    <w:rsid w:val="00D20650"/>
    <w:rPr>
      <w:rFonts w:ascii="Times Armenian" w:hAnsi="Times Armenian"/>
      <w:sz w:val="20"/>
      <w:szCs w:val="20"/>
    </w:rPr>
  </w:style>
  <w:style w:type="character" w:customStyle="1" w:styleId="FootnoteTextChar">
    <w:name w:val="Footnote Text Char"/>
    <w:basedOn w:val="DefaultParagraphFont"/>
    <w:link w:val="FootnoteText"/>
    <w:rsid w:val="00D20650"/>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20650"/>
    <w:pPr>
      <w:spacing w:after="160" w:line="240" w:lineRule="exact"/>
    </w:pPr>
    <w:rPr>
      <w:rFonts w:ascii="Arial" w:hAnsi="Arial" w:cs="Arial"/>
      <w:sz w:val="20"/>
      <w:szCs w:val="20"/>
    </w:rPr>
  </w:style>
  <w:style w:type="paragraph" w:customStyle="1" w:styleId="norm">
    <w:name w:val="norm"/>
    <w:basedOn w:val="Normal"/>
    <w:rsid w:val="00D20650"/>
    <w:pPr>
      <w:spacing w:line="480" w:lineRule="auto"/>
      <w:ind w:firstLine="709"/>
      <w:jc w:val="both"/>
    </w:pPr>
    <w:rPr>
      <w:rFonts w:ascii="Arial Armenian" w:hAnsi="Arial Armenian"/>
      <w:sz w:val="22"/>
      <w:szCs w:val="20"/>
    </w:rPr>
  </w:style>
  <w:style w:type="character" w:customStyle="1" w:styleId="normChar">
    <w:name w:val="norm Char"/>
    <w:locked/>
    <w:rsid w:val="00D20650"/>
    <w:rPr>
      <w:rFonts w:ascii="Arial Armenian" w:hAnsi="Arial Armenian"/>
      <w:sz w:val="22"/>
      <w:lang w:val="ru-RU" w:eastAsia="ru-RU" w:bidi="ru-RU"/>
    </w:rPr>
  </w:style>
  <w:style w:type="character" w:customStyle="1" w:styleId="CharCharChar">
    <w:name w:val="Char Char Char"/>
    <w:rsid w:val="00D20650"/>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D20650"/>
    <w:pPr>
      <w:spacing w:before="100" w:beforeAutospacing="1" w:after="100" w:afterAutospacing="1"/>
    </w:pPr>
  </w:style>
  <w:style w:type="character" w:styleId="Strong">
    <w:name w:val="Strong"/>
    <w:qFormat/>
    <w:rsid w:val="00D20650"/>
    <w:rPr>
      <w:b/>
      <w:bCs/>
    </w:rPr>
  </w:style>
  <w:style w:type="character" w:styleId="FootnoteReference">
    <w:name w:val="footnote reference"/>
    <w:rsid w:val="00D20650"/>
    <w:rPr>
      <w:vertAlign w:val="superscript"/>
    </w:rPr>
  </w:style>
  <w:style w:type="character" w:customStyle="1" w:styleId="CharChar22">
    <w:name w:val="Char Char22"/>
    <w:rsid w:val="00D20650"/>
    <w:rPr>
      <w:rFonts w:ascii="Arial Armenian" w:hAnsi="Arial Armenian"/>
      <w:sz w:val="28"/>
      <w:lang w:val="ru-RU"/>
    </w:rPr>
  </w:style>
  <w:style w:type="character" w:customStyle="1" w:styleId="CharChar20">
    <w:name w:val="Char Char20"/>
    <w:rsid w:val="00D20650"/>
    <w:rPr>
      <w:rFonts w:ascii="Times LatArm" w:hAnsi="Times LatArm"/>
      <w:b/>
      <w:sz w:val="28"/>
      <w:lang w:val="ru-RU"/>
    </w:rPr>
  </w:style>
  <w:style w:type="character" w:customStyle="1" w:styleId="CharChar16">
    <w:name w:val="Char Char16"/>
    <w:rsid w:val="00D20650"/>
    <w:rPr>
      <w:rFonts w:ascii="Times Armenian" w:hAnsi="Times Armenian"/>
      <w:b/>
      <w:lang w:val="ru-RU"/>
    </w:rPr>
  </w:style>
  <w:style w:type="character" w:customStyle="1" w:styleId="CharChar15">
    <w:name w:val="Char Char15"/>
    <w:rsid w:val="00D20650"/>
    <w:rPr>
      <w:rFonts w:ascii="Times Armenian" w:hAnsi="Times Armenian"/>
      <w:i/>
      <w:lang w:val="ru-RU"/>
    </w:rPr>
  </w:style>
  <w:style w:type="character" w:customStyle="1" w:styleId="CharChar13">
    <w:name w:val="Char Char13"/>
    <w:rsid w:val="00D20650"/>
    <w:rPr>
      <w:rFonts w:ascii="Arial Armenian" w:hAnsi="Arial Armenian"/>
      <w:lang w:val="ru-RU"/>
    </w:rPr>
  </w:style>
  <w:style w:type="character" w:styleId="CommentReference">
    <w:name w:val="annotation reference"/>
    <w:semiHidden/>
    <w:rsid w:val="00D20650"/>
    <w:rPr>
      <w:sz w:val="16"/>
      <w:szCs w:val="16"/>
    </w:rPr>
  </w:style>
  <w:style w:type="paragraph" w:styleId="CommentText">
    <w:name w:val="annotation text"/>
    <w:basedOn w:val="Normal"/>
    <w:link w:val="CommentTextChar"/>
    <w:semiHidden/>
    <w:rsid w:val="00D20650"/>
    <w:rPr>
      <w:rFonts w:ascii="Times Armenian" w:hAnsi="Times Armenian"/>
      <w:sz w:val="20"/>
      <w:szCs w:val="20"/>
    </w:rPr>
  </w:style>
  <w:style w:type="character" w:customStyle="1" w:styleId="CommentTextChar">
    <w:name w:val="Comment Text Char"/>
    <w:basedOn w:val="DefaultParagraphFont"/>
    <w:link w:val="CommentText"/>
    <w:semiHidden/>
    <w:rsid w:val="00D20650"/>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20650"/>
    <w:rPr>
      <w:b/>
      <w:bCs/>
    </w:rPr>
  </w:style>
  <w:style w:type="character" w:customStyle="1" w:styleId="CommentSubjectChar">
    <w:name w:val="Comment Subject Char"/>
    <w:basedOn w:val="CommentTextChar"/>
    <w:link w:val="CommentSubject"/>
    <w:semiHidden/>
    <w:rsid w:val="00D20650"/>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20650"/>
    <w:rPr>
      <w:rFonts w:ascii="Times Armenian" w:hAnsi="Times Armenian"/>
      <w:sz w:val="20"/>
      <w:szCs w:val="20"/>
    </w:rPr>
  </w:style>
  <w:style w:type="character" w:customStyle="1" w:styleId="EndnoteTextChar">
    <w:name w:val="Endnote Text Char"/>
    <w:basedOn w:val="DefaultParagraphFont"/>
    <w:link w:val="EndnoteText"/>
    <w:semiHidden/>
    <w:rsid w:val="00D20650"/>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20650"/>
    <w:rPr>
      <w:vertAlign w:val="superscript"/>
    </w:rPr>
  </w:style>
  <w:style w:type="paragraph" w:styleId="DocumentMap">
    <w:name w:val="Document Map"/>
    <w:basedOn w:val="Normal"/>
    <w:link w:val="DocumentMapChar"/>
    <w:semiHidden/>
    <w:rsid w:val="00D2065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20650"/>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20650"/>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59"/>
    <w:rsid w:val="00D20650"/>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0650"/>
    <w:pPr>
      <w:spacing w:after="160" w:line="240" w:lineRule="exact"/>
    </w:pPr>
    <w:rPr>
      <w:rFonts w:ascii="Verdana" w:hAnsi="Verdana"/>
      <w:sz w:val="20"/>
      <w:szCs w:val="20"/>
    </w:rPr>
  </w:style>
  <w:style w:type="paragraph" w:customStyle="1" w:styleId="Style2">
    <w:name w:val="Style2"/>
    <w:basedOn w:val="Normal"/>
    <w:rsid w:val="00D20650"/>
    <w:pPr>
      <w:jc w:val="center"/>
    </w:pPr>
    <w:rPr>
      <w:rFonts w:ascii="Arial Armenian" w:hAnsi="Arial Armenian"/>
      <w:w w:val="90"/>
      <w:sz w:val="22"/>
      <w:szCs w:val="20"/>
    </w:rPr>
  </w:style>
  <w:style w:type="character" w:customStyle="1" w:styleId="CharChar23">
    <w:name w:val="Char Char23"/>
    <w:rsid w:val="00D20650"/>
    <w:rPr>
      <w:rFonts w:ascii="Arial Armenian" w:hAnsi="Arial Armenian"/>
      <w:sz w:val="28"/>
      <w:lang w:val="ru-RU" w:eastAsia="ru-RU" w:bidi="ru-RU"/>
    </w:rPr>
  </w:style>
  <w:style w:type="character" w:customStyle="1" w:styleId="CharChar21">
    <w:name w:val="Char Char21"/>
    <w:rsid w:val="00D20650"/>
    <w:rPr>
      <w:rFonts w:ascii="Arial LatArm" w:hAnsi="Arial LatArm"/>
      <w:b/>
      <w:color w:val="0000FF"/>
      <w:lang w:val="ru-RU" w:eastAsia="ru-RU" w:bidi="ru-RU"/>
    </w:rPr>
  </w:style>
  <w:style w:type="character" w:customStyle="1" w:styleId="CharChar25">
    <w:name w:val="Char Char25"/>
    <w:rsid w:val="00D20650"/>
    <w:rPr>
      <w:rFonts w:ascii="Arial Armenian" w:hAnsi="Arial Armenian"/>
      <w:sz w:val="28"/>
      <w:lang w:val="ru-RU" w:eastAsia="ru-RU" w:bidi="ru-RU"/>
    </w:rPr>
  </w:style>
  <w:style w:type="character" w:customStyle="1" w:styleId="CharChar24">
    <w:name w:val="Char Char24"/>
    <w:rsid w:val="00D20650"/>
    <w:rPr>
      <w:rFonts w:ascii="Arial LatArm" w:hAnsi="Arial LatArm"/>
      <w:b/>
      <w:color w:val="0000FF"/>
      <w:lang w:val="ru-RU" w:eastAsia="ru-RU" w:bidi="ru-RU"/>
    </w:rPr>
  </w:style>
  <w:style w:type="paragraph" w:styleId="BlockText">
    <w:name w:val="Block Text"/>
    <w:basedOn w:val="Normal"/>
    <w:rsid w:val="00D2065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20650"/>
    <w:pPr>
      <w:autoSpaceDE w:val="0"/>
      <w:autoSpaceDN w:val="0"/>
      <w:adjustRightInd w:val="0"/>
    </w:pPr>
    <w:rPr>
      <w:rFonts w:ascii="Times Armenian" w:hAnsi="Times Armenian"/>
    </w:rPr>
  </w:style>
  <w:style w:type="paragraph" w:customStyle="1" w:styleId="Normal2">
    <w:name w:val="Normal+2"/>
    <w:basedOn w:val="Normal"/>
    <w:next w:val="Normal"/>
    <w:rsid w:val="00D2065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20650"/>
    <w:pPr>
      <w:widowControl w:val="0"/>
      <w:adjustRightInd w:val="0"/>
      <w:spacing w:after="160" w:line="240" w:lineRule="exact"/>
    </w:pPr>
    <w:rPr>
      <w:sz w:val="20"/>
      <w:szCs w:val="20"/>
    </w:rPr>
  </w:style>
  <w:style w:type="paragraph" w:customStyle="1" w:styleId="xl63">
    <w:name w:val="xl63"/>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06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06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06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06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06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0650"/>
    <w:pPr>
      <w:spacing w:before="100" w:beforeAutospacing="1" w:after="100" w:afterAutospacing="1"/>
    </w:pPr>
    <w:rPr>
      <w:rFonts w:eastAsia="Arial Unicode MS"/>
      <w:sz w:val="16"/>
      <w:szCs w:val="16"/>
    </w:rPr>
  </w:style>
  <w:style w:type="paragraph" w:customStyle="1" w:styleId="font13">
    <w:name w:val="font13"/>
    <w:basedOn w:val="Normal"/>
    <w:rsid w:val="00D206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2065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20650"/>
    <w:pPr>
      <w:suppressAutoHyphens/>
      <w:spacing w:line="100" w:lineRule="atLeast"/>
    </w:pPr>
    <w:rPr>
      <w:kern w:val="1"/>
      <w:sz w:val="20"/>
      <w:szCs w:val="20"/>
    </w:rPr>
  </w:style>
  <w:style w:type="character" w:styleId="FollowedHyperlink">
    <w:name w:val="FollowedHyperlink"/>
    <w:rsid w:val="00D20650"/>
    <w:rPr>
      <w:color w:val="800080"/>
      <w:u w:val="single"/>
    </w:rPr>
  </w:style>
  <w:style w:type="character" w:customStyle="1" w:styleId="CharCharCharChar1">
    <w:name w:val="Char Char Char Char1"/>
    <w:aliases w:val=" Char Char Char Char Char Char"/>
    <w:rsid w:val="00D20650"/>
    <w:rPr>
      <w:rFonts w:ascii="Arial LatArm" w:hAnsi="Arial LatArm"/>
      <w:sz w:val="24"/>
      <w:lang w:val="ru-RU" w:eastAsia="ru-RU" w:bidi="ru-RU"/>
    </w:rPr>
  </w:style>
  <w:style w:type="character" w:customStyle="1" w:styleId="CharChar">
    <w:name w:val="Char Char"/>
    <w:locked/>
    <w:rsid w:val="00D20650"/>
    <w:rPr>
      <w:lang w:val="ru-RU" w:eastAsia="ru-RU" w:bidi="ru-RU"/>
    </w:rPr>
  </w:style>
  <w:style w:type="paragraph" w:customStyle="1" w:styleId="Char3CharCharChar">
    <w:name w:val="Char3 Char Char Char"/>
    <w:basedOn w:val="Normal"/>
    <w:next w:val="Normal"/>
    <w:semiHidden/>
    <w:rsid w:val="00D20650"/>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20650"/>
  </w:style>
  <w:style w:type="character" w:styleId="Emphasis">
    <w:name w:val="Emphasis"/>
    <w:qFormat/>
    <w:rsid w:val="00D20650"/>
    <w:rPr>
      <w:i/>
      <w:iCs/>
    </w:rPr>
  </w:style>
  <w:style w:type="character" w:customStyle="1" w:styleId="ezkurwreuab5ozgtqnkl">
    <w:name w:val="ezkurwreuab5ozgtqnkl"/>
    <w:basedOn w:val="DefaultParagraphFont"/>
    <w:rsid w:val="00D20650"/>
  </w:style>
  <w:style w:type="paragraph" w:styleId="HTMLPreformatted">
    <w:name w:val="HTML Preformatted"/>
    <w:basedOn w:val="Normal"/>
    <w:link w:val="HTMLPreformattedChar"/>
    <w:uiPriority w:val="99"/>
    <w:unhideWhenUsed/>
    <w:rsid w:val="00D20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20650"/>
    <w:rPr>
      <w:rFonts w:ascii="Courier New" w:eastAsia="Times New Roman" w:hAnsi="Courier New" w:cs="Courier New"/>
      <w:kern w:val="0"/>
      <w:sz w:val="20"/>
      <w:szCs w:val="20"/>
      <w14:ligatures w14:val="none"/>
    </w:rPr>
  </w:style>
  <w:style w:type="character" w:customStyle="1" w:styleId="y2iqfc">
    <w:name w:val="y2iqfc"/>
    <w:basedOn w:val="DefaultParagraphFont"/>
    <w:rsid w:val="00D20650"/>
  </w:style>
  <w:style w:type="table" w:customStyle="1" w:styleId="TableGrid1">
    <w:name w:val="Table Grid1"/>
    <w:basedOn w:val="TableNormal"/>
    <w:next w:val="TableGrid"/>
    <w:uiPriority w:val="39"/>
    <w:rsid w:val="00D0083E"/>
    <w:pPr>
      <w:spacing w:after="0" w:line="240" w:lineRule="auto"/>
    </w:pPr>
    <w:rPr>
      <w:rFonts w:ascii="Times New Roman" w:eastAsia="Times New Roman" w:hAnsi="Times New Roman" w:cs="Times New Roman"/>
      <w:kern w:val="0"/>
      <w:sz w:val="20"/>
      <w:szCs w:val="20"/>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81</Pages>
  <Words>21358</Words>
  <Characters>121747</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Vachagan Mejunc</cp:lastModifiedBy>
  <cp:revision>33</cp:revision>
  <dcterms:created xsi:type="dcterms:W3CDTF">2025-06-26T06:05:00Z</dcterms:created>
  <dcterms:modified xsi:type="dcterms:W3CDTF">2025-12-23T12:04:00Z</dcterms:modified>
</cp:coreProperties>
</file>